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6477AD32"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5150E0">
        <w:rPr>
          <w:b/>
          <w:noProof/>
          <w:sz w:val="24"/>
        </w:rPr>
        <w:t>4</w:t>
      </w:r>
      <w:r w:rsidR="0013687D">
        <w:rPr>
          <w:b/>
          <w:i/>
          <w:noProof/>
          <w:sz w:val="28"/>
        </w:rPr>
        <w:tab/>
      </w:r>
      <w:r w:rsidR="00CC1BDA" w:rsidRPr="00CC1BDA">
        <w:rPr>
          <w:b/>
          <w:i/>
          <w:noProof/>
          <w:sz w:val="28"/>
        </w:rPr>
        <w:t>R2-164</w:t>
      </w:r>
      <w:r w:rsidR="00F85D64">
        <w:rPr>
          <w:b/>
          <w:i/>
          <w:noProof/>
          <w:sz w:val="28"/>
        </w:rPr>
        <w:t>307</w:t>
      </w:r>
      <w:bookmarkStart w:id="0" w:name="_GoBack"/>
      <w:bookmarkEnd w:id="0"/>
    </w:p>
    <w:p w14:paraId="1D0846DF" w14:textId="77777777" w:rsidR="0013687D" w:rsidRPr="00E225A7" w:rsidRDefault="005150E0" w:rsidP="0013687D">
      <w:pPr>
        <w:pStyle w:val="CRCoverPage"/>
        <w:tabs>
          <w:tab w:val="right" w:pos="9639"/>
        </w:tabs>
        <w:spacing w:after="0"/>
        <w:rPr>
          <w:rFonts w:eastAsia="맑은 고딕"/>
          <w:b/>
          <w:i/>
          <w:noProof/>
          <w:sz w:val="24"/>
          <w:lang w:eastAsia="ko-KR"/>
        </w:rPr>
      </w:pPr>
      <w:r>
        <w:rPr>
          <w:rFonts w:eastAsia="맑은 고딕"/>
          <w:b/>
          <w:noProof/>
          <w:sz w:val="24"/>
          <w:lang w:eastAsia="ko-KR"/>
        </w:rPr>
        <w:t>Nanjing</w:t>
      </w:r>
      <w:r w:rsidR="00EA5304" w:rsidRPr="00EA5304">
        <w:rPr>
          <w:rFonts w:eastAsia="맑은 고딕"/>
          <w:b/>
          <w:noProof/>
          <w:sz w:val="24"/>
          <w:lang w:eastAsia="ko-KR"/>
        </w:rPr>
        <w:t xml:space="preserve">, </w:t>
      </w:r>
      <w:r>
        <w:rPr>
          <w:rFonts w:eastAsia="맑은 고딕"/>
          <w:b/>
          <w:noProof/>
          <w:sz w:val="24"/>
          <w:lang w:eastAsia="ko-KR"/>
        </w:rPr>
        <w:t>China</w:t>
      </w:r>
      <w:r w:rsidR="00EA5304" w:rsidRPr="00EA5304">
        <w:rPr>
          <w:rFonts w:eastAsia="맑은 고딕"/>
          <w:b/>
          <w:noProof/>
          <w:sz w:val="24"/>
          <w:lang w:eastAsia="ko-KR"/>
        </w:rPr>
        <w:t xml:space="preserve">, </w:t>
      </w:r>
      <w:r>
        <w:rPr>
          <w:rFonts w:eastAsia="맑은 고딕"/>
          <w:b/>
          <w:noProof/>
          <w:sz w:val="24"/>
          <w:lang w:eastAsia="ko-KR"/>
        </w:rPr>
        <w:t>23th – 27</w:t>
      </w:r>
      <w:r w:rsidR="00EA5304" w:rsidRPr="00EA5304">
        <w:rPr>
          <w:rFonts w:eastAsia="맑은 고딕"/>
          <w:b/>
          <w:noProof/>
          <w:sz w:val="24"/>
          <w:lang w:eastAsia="ko-KR"/>
        </w:rPr>
        <w:t xml:space="preserve">th </w:t>
      </w:r>
      <w:r>
        <w:rPr>
          <w:rFonts w:eastAsia="맑은 고딕"/>
          <w:b/>
          <w:noProof/>
          <w:sz w:val="24"/>
          <w:lang w:eastAsia="ko-KR"/>
        </w:rPr>
        <w:t>May</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6C25C7A"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75613B">
        <w:rPr>
          <w:rFonts w:ascii="Arial" w:hAnsi="Arial" w:cs="Arial"/>
          <w:b/>
          <w:noProof/>
          <w:sz w:val="28"/>
          <w:szCs w:val="28"/>
          <w:lang w:val="en-US" w:eastAsia="ko-KR"/>
        </w:rPr>
        <w:t>7.14</w:t>
      </w:r>
      <w:r w:rsidR="00CC1BDA">
        <w:rPr>
          <w:rFonts w:ascii="Arial" w:hAnsi="Arial" w:cs="Arial"/>
          <w:b/>
          <w:noProof/>
          <w:sz w:val="28"/>
          <w:szCs w:val="28"/>
          <w:lang w:val="en-US" w:eastAsia="ko-KR"/>
        </w:rPr>
        <w:t>.3.1</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75613B" w:rsidRPr="0075613B">
        <w:rPr>
          <w:rFonts w:ascii="Arial" w:hAnsi="Arial" w:cs="Arial"/>
          <w:b/>
          <w:noProof/>
          <w:sz w:val="28"/>
          <w:szCs w:val="28"/>
          <w:lang w:val="en-US" w:eastAsia="ko-KR"/>
        </w:rPr>
        <w:t>NB_IOT-Core</w:t>
      </w:r>
      <w:r w:rsidR="00971D6C">
        <w:rPr>
          <w:rFonts w:ascii="Arial" w:hAnsi="Arial" w:cs="Arial"/>
          <w:b/>
          <w:noProof/>
          <w:sz w:val="28"/>
          <w:szCs w:val="28"/>
          <w:lang w:val="en-US" w:eastAsia="ko-KR"/>
        </w:rPr>
        <w:t>)</w:t>
      </w:r>
    </w:p>
    <w:p w14:paraId="4293D978" w14:textId="28BAA452"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r w:rsidR="00B7410E">
        <w:rPr>
          <w:rFonts w:ascii="Arial" w:hAnsi="Arial" w:cs="Arial"/>
          <w:b/>
          <w:noProof/>
          <w:sz w:val="28"/>
          <w:szCs w:val="28"/>
          <w:lang w:val="en-US" w:eastAsia="ko-KR"/>
        </w:rPr>
        <w:t>, Nokia</w:t>
      </w:r>
      <w:r w:rsidR="0001397C">
        <w:rPr>
          <w:rFonts w:ascii="Arial" w:hAnsi="Arial" w:cs="Arial"/>
          <w:b/>
          <w:noProof/>
          <w:sz w:val="28"/>
          <w:szCs w:val="28"/>
          <w:lang w:val="en-US" w:eastAsia="ko-KR"/>
        </w:rPr>
        <w:t>, NEC</w:t>
      </w:r>
      <w:r w:rsidR="00F527FA">
        <w:rPr>
          <w:rFonts w:ascii="Arial" w:hAnsi="Arial" w:cs="Arial"/>
          <w:b/>
          <w:noProof/>
          <w:sz w:val="28"/>
          <w:szCs w:val="28"/>
          <w:lang w:val="en-US" w:eastAsia="ko-KR"/>
        </w:rPr>
        <w:t>, Alcatel-Lucent Shanghai Bell, CATT</w:t>
      </w:r>
    </w:p>
    <w:p w14:paraId="3D0AA231" w14:textId="77777777"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150E0">
        <w:rPr>
          <w:rFonts w:ascii="Arial" w:hAnsi="Arial" w:cs="Arial"/>
          <w:b/>
          <w:noProof/>
          <w:sz w:val="28"/>
          <w:szCs w:val="28"/>
          <w:lang w:val="en-US" w:eastAsia="ko-KR"/>
        </w:rPr>
        <w:t>Reconsideration on drx-InactivityTimer for NB-IoT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F3BD177" w14:textId="77777777" w:rsidR="00C61002" w:rsidRDefault="00C61002" w:rsidP="005542E5">
      <w:pPr>
        <w:rPr>
          <w:lang w:val="en-US" w:eastAsia="ko-KR"/>
        </w:rPr>
      </w:pPr>
      <w:r>
        <w:rPr>
          <w:rFonts w:hint="eastAsia"/>
          <w:lang w:val="en-US" w:eastAsia="ko-KR"/>
        </w:rPr>
        <w:t>RAN2 agreements on HARQ R</w:t>
      </w:r>
      <w:r>
        <w:rPr>
          <w:lang w:val="en-US" w:eastAsia="ko-KR"/>
        </w:rPr>
        <w:t>TT Timer in UL/DL and drx-InactivityTimer are summarized in the below:</w:t>
      </w:r>
    </w:p>
    <w:p w14:paraId="54DF91BA" w14:textId="77777777" w:rsidR="004C3287" w:rsidRPr="0074370E" w:rsidRDefault="00C61002" w:rsidP="00C61002">
      <w:pPr>
        <w:pStyle w:val="ab"/>
        <w:widowControl/>
        <w:overflowPunct/>
        <w:autoSpaceDE/>
        <w:adjustRightInd/>
        <w:spacing w:after="120" w:line="240" w:lineRule="auto"/>
        <w:ind w:leftChars="300" w:left="600"/>
        <w:textAlignment w:val="auto"/>
        <w:rPr>
          <w:i w:val="0"/>
          <w:sz w:val="18"/>
          <w:lang w:val="en-GB" w:eastAsia="ko-KR"/>
        </w:rPr>
      </w:pPr>
      <w:r w:rsidRPr="0074370E">
        <w:rPr>
          <w:i w:val="0"/>
          <w:sz w:val="18"/>
          <w:lang w:val="en-US" w:eastAsia="ko-KR"/>
        </w:rPr>
        <w:t xml:space="preserve">=&gt; [R2#93bis] </w:t>
      </w:r>
      <w:proofErr w:type="gramStart"/>
      <w:r w:rsidR="004C3287" w:rsidRPr="0074370E">
        <w:rPr>
          <w:i w:val="0"/>
          <w:sz w:val="18"/>
          <w:lang w:eastAsia="ko-KR"/>
        </w:rPr>
        <w:t>The</w:t>
      </w:r>
      <w:proofErr w:type="gramEnd"/>
      <w:r w:rsidR="004C3287" w:rsidRPr="0074370E">
        <w:rPr>
          <w:i w:val="0"/>
          <w:sz w:val="18"/>
          <w:lang w:eastAsia="ko-KR"/>
        </w:rPr>
        <w:t xml:space="preserve"> drx-InactivityTimer should be started at the end of the transmission/re-transmission of each MAC PDU.</w:t>
      </w:r>
    </w:p>
    <w:p w14:paraId="1FE6820F" w14:textId="77777777" w:rsidR="00C61002" w:rsidRPr="0074370E" w:rsidRDefault="00C61002" w:rsidP="00C61002">
      <w:pPr>
        <w:pStyle w:val="ab"/>
        <w:widowControl/>
        <w:overflowPunct/>
        <w:autoSpaceDE/>
        <w:adjustRightInd/>
        <w:spacing w:after="120" w:line="240" w:lineRule="auto"/>
        <w:ind w:leftChars="300" w:left="600"/>
        <w:textAlignment w:val="auto"/>
        <w:rPr>
          <w:i w:val="0"/>
          <w:sz w:val="18"/>
          <w:lang w:val="en-US" w:eastAsia="ko-KR"/>
        </w:rPr>
      </w:pPr>
      <w:r w:rsidRPr="0074370E">
        <w:rPr>
          <w:i w:val="0"/>
          <w:sz w:val="18"/>
          <w:lang w:val="en-US" w:eastAsia="ko-KR"/>
        </w:rPr>
        <w:t>=&gt; [R</w:t>
      </w:r>
      <w:r w:rsidR="0008583D" w:rsidRPr="0074370E">
        <w:rPr>
          <w:i w:val="0"/>
          <w:sz w:val="18"/>
          <w:lang w:val="en-US" w:eastAsia="ko-KR"/>
        </w:rPr>
        <w:t xml:space="preserve">2#93] </w:t>
      </w:r>
      <w:r w:rsidR="0008583D" w:rsidRPr="0074370E">
        <w:rPr>
          <w:rFonts w:hint="eastAsia"/>
          <w:i w:val="0"/>
          <w:sz w:val="18"/>
          <w:lang w:val="en-US" w:eastAsia="ko-KR"/>
        </w:rPr>
        <w:t>Introduce UL HARQ RTT Timer and UL DRX retransmission timer per HARQ process.</w:t>
      </w:r>
    </w:p>
    <w:p w14:paraId="69184C18"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 xml:space="preserve">[RAN2#93] The value range of </w:t>
      </w:r>
      <w:proofErr w:type="spellStart"/>
      <w:r w:rsidRPr="0074370E">
        <w:rPr>
          <w:i w:val="0"/>
          <w:sz w:val="18"/>
          <w:lang w:eastAsia="ko-KR"/>
        </w:rPr>
        <w:t>drx-ULRetransmissionTimer</w:t>
      </w:r>
      <w:proofErr w:type="spellEnd"/>
      <w:r w:rsidRPr="0074370E">
        <w:rPr>
          <w:i w:val="0"/>
          <w:sz w:val="18"/>
          <w:lang w:eastAsia="ko-KR"/>
        </w:rPr>
        <w:t xml:space="preserve"> is the same as for extended </w:t>
      </w:r>
      <w:proofErr w:type="spellStart"/>
      <w:r w:rsidRPr="0074370E">
        <w:rPr>
          <w:i w:val="0"/>
          <w:sz w:val="18"/>
          <w:lang w:eastAsia="ko-KR"/>
        </w:rPr>
        <w:t>drx-RetransmissionTimer</w:t>
      </w:r>
      <w:proofErr w:type="spellEnd"/>
      <w:r w:rsidRPr="0074370E">
        <w:rPr>
          <w:i w:val="0"/>
          <w:sz w:val="18"/>
          <w:lang w:eastAsia="ko-KR"/>
        </w:rPr>
        <w:t>.</w:t>
      </w:r>
    </w:p>
    <w:p w14:paraId="642C1BF8"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Uplink HARQ RTT Timer length is set for 4 subframes.</w:t>
      </w:r>
    </w:p>
    <w:p w14:paraId="0B39DE7A"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Uplink HARQ RTT Timer is started after the subframe containing the last PUSCH repetition of a transmission</w:t>
      </w:r>
    </w:p>
    <w:p w14:paraId="46189894"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 xml:space="preserve">[RAN2#93] </w:t>
      </w:r>
      <w:proofErr w:type="spellStart"/>
      <w:r w:rsidRPr="0074370E">
        <w:rPr>
          <w:i w:val="0"/>
          <w:sz w:val="18"/>
          <w:lang w:eastAsia="ko-KR"/>
        </w:rPr>
        <w:t>drx-</w:t>
      </w:r>
      <w:r w:rsidRPr="0074370E">
        <w:rPr>
          <w:rFonts w:hint="eastAsia"/>
          <w:i w:val="0"/>
          <w:sz w:val="18"/>
          <w:lang w:eastAsia="ko-KR"/>
        </w:rPr>
        <w:t>UL</w:t>
      </w:r>
      <w:r w:rsidRPr="0074370E">
        <w:rPr>
          <w:i w:val="0"/>
          <w:sz w:val="18"/>
          <w:lang w:eastAsia="ko-KR"/>
        </w:rPr>
        <w:t>RetransmissionTimer</w:t>
      </w:r>
      <w:proofErr w:type="spellEnd"/>
      <w:r w:rsidRPr="0074370E">
        <w:rPr>
          <w:i w:val="0"/>
          <w:sz w:val="18"/>
          <w:lang w:eastAsia="ko-KR"/>
        </w:rPr>
        <w:t xml:space="preserve"> is started on the </w:t>
      </w:r>
      <w:r w:rsidRPr="0074370E">
        <w:rPr>
          <w:rFonts w:hint="eastAsia"/>
          <w:i w:val="0"/>
          <w:sz w:val="18"/>
          <w:lang w:eastAsia="ko-KR"/>
        </w:rPr>
        <w:t>subframe</w:t>
      </w:r>
      <w:r w:rsidRPr="0074370E">
        <w:rPr>
          <w:i w:val="0"/>
          <w:sz w:val="18"/>
          <w:lang w:eastAsia="ko-KR"/>
        </w:rPr>
        <w:t xml:space="preserve"> </w:t>
      </w:r>
      <w:r w:rsidRPr="0074370E">
        <w:rPr>
          <w:rFonts w:hint="eastAsia"/>
          <w:i w:val="0"/>
          <w:sz w:val="18"/>
          <w:lang w:eastAsia="ko-KR"/>
        </w:rPr>
        <w:t xml:space="preserve">UL </w:t>
      </w:r>
      <w:r w:rsidRPr="0074370E">
        <w:rPr>
          <w:i w:val="0"/>
          <w:sz w:val="18"/>
          <w:lang w:eastAsia="ko-KR"/>
        </w:rPr>
        <w:t>HARQ RTT Timer has expired</w:t>
      </w:r>
      <w:r w:rsidRPr="0074370E">
        <w:rPr>
          <w:rFonts w:hint="eastAsia"/>
          <w:i w:val="0"/>
          <w:sz w:val="18"/>
          <w:lang w:eastAsia="ko-KR"/>
        </w:rPr>
        <w:t>.</w:t>
      </w:r>
    </w:p>
    <w:p w14:paraId="38A250B0" w14:textId="77777777" w:rsidR="00C61002" w:rsidRPr="0074370E" w:rsidRDefault="00C61002" w:rsidP="00C61002">
      <w:pPr>
        <w:pStyle w:val="ab"/>
        <w:widowControl/>
        <w:overflowPunct/>
        <w:autoSpaceDE/>
        <w:adjustRightInd/>
        <w:spacing w:after="120" w:line="240" w:lineRule="auto"/>
        <w:ind w:leftChars="300" w:left="600"/>
        <w:textAlignment w:val="auto"/>
        <w:rPr>
          <w:rFonts w:eastAsiaTheme="minorEastAsia"/>
          <w:i w:val="0"/>
          <w:sz w:val="18"/>
          <w:lang w:val="en-US" w:eastAsia="ko-KR"/>
        </w:rPr>
      </w:pPr>
      <w:r w:rsidRPr="0074370E">
        <w:rPr>
          <w:i w:val="0"/>
          <w:sz w:val="18"/>
          <w:lang w:val="en-US" w:eastAsia="ko-KR"/>
        </w:rPr>
        <w:t xml:space="preserve">=&gt; [R2#93] Downlink HARQ RTT Timer is started after the last indicated subframe of the </w:t>
      </w:r>
      <w:r w:rsidRPr="0074370E">
        <w:rPr>
          <w:rFonts w:hint="eastAsia"/>
          <w:i w:val="0"/>
          <w:sz w:val="18"/>
          <w:lang w:val="en-US" w:eastAsia="ko-KR"/>
        </w:rPr>
        <w:t>PDSC</w:t>
      </w:r>
      <w:r w:rsidRPr="0074370E">
        <w:rPr>
          <w:i w:val="0"/>
          <w:sz w:val="18"/>
          <w:lang w:val="en-US" w:eastAsia="ko-KR"/>
        </w:rPr>
        <w:t>H transmission.</w:t>
      </w:r>
    </w:p>
    <w:p w14:paraId="45FE517E" w14:textId="77777777" w:rsidR="00C61002" w:rsidRPr="0074370E" w:rsidRDefault="00C61002" w:rsidP="00C61002">
      <w:pPr>
        <w:pStyle w:val="ab"/>
        <w:widowControl/>
        <w:overflowPunct/>
        <w:autoSpaceDE/>
        <w:adjustRightInd/>
        <w:spacing w:after="120" w:line="240" w:lineRule="auto"/>
        <w:ind w:leftChars="300" w:left="600"/>
        <w:textAlignment w:val="auto"/>
        <w:rPr>
          <w:rFonts w:eastAsiaTheme="minorEastAsia"/>
          <w:i w:val="0"/>
          <w:sz w:val="18"/>
          <w:lang w:val="en-US" w:eastAsia="ko-KR"/>
        </w:rPr>
      </w:pPr>
      <w:r w:rsidRPr="0074370E">
        <w:rPr>
          <w:rFonts w:eastAsiaTheme="minorEastAsia"/>
          <w:i w:val="0"/>
          <w:sz w:val="18"/>
          <w:lang w:val="en-US" w:eastAsia="ko-KR"/>
        </w:rPr>
        <w:t xml:space="preserve">=&gt; </w:t>
      </w:r>
      <w:r w:rsidRPr="0074370E">
        <w:rPr>
          <w:i w:val="0"/>
          <w:sz w:val="18"/>
          <w:lang w:val="en-US" w:eastAsia="ko-KR"/>
        </w:rPr>
        <w:t xml:space="preserve">[R2#93] </w:t>
      </w:r>
      <w:proofErr w:type="spellStart"/>
      <w:r w:rsidRPr="0074370E">
        <w:rPr>
          <w:i w:val="0"/>
          <w:sz w:val="18"/>
          <w:lang w:val="en-US" w:eastAsia="ko-KR"/>
        </w:rPr>
        <w:t>drx-RetransmissionTimer</w:t>
      </w:r>
      <w:proofErr w:type="spellEnd"/>
      <w:r w:rsidRPr="0074370E">
        <w:rPr>
          <w:i w:val="0"/>
          <w:sz w:val="18"/>
          <w:lang w:val="en-US" w:eastAsia="ko-KR"/>
        </w:rPr>
        <w:t xml:space="preserve"> is started on the </w:t>
      </w:r>
      <w:r w:rsidRPr="0074370E">
        <w:rPr>
          <w:rFonts w:hint="eastAsia"/>
          <w:i w:val="0"/>
          <w:sz w:val="18"/>
          <w:lang w:val="en-US" w:eastAsia="ko-KR"/>
        </w:rPr>
        <w:t>subframe</w:t>
      </w:r>
      <w:r w:rsidRPr="0074370E">
        <w:rPr>
          <w:i w:val="0"/>
          <w:sz w:val="18"/>
          <w:lang w:val="en-US" w:eastAsia="ko-KR"/>
        </w:rPr>
        <w:t xml:space="preserve"> HARQ RTT Timer has expired</w:t>
      </w:r>
      <w:r w:rsidRPr="0074370E">
        <w:rPr>
          <w:rFonts w:hint="eastAsia"/>
          <w:i w:val="0"/>
          <w:sz w:val="18"/>
          <w:lang w:val="en-US" w:eastAsia="ko-KR"/>
        </w:rPr>
        <w:t>.</w:t>
      </w:r>
    </w:p>
    <w:p w14:paraId="48893BA5" w14:textId="77777777" w:rsidR="00F33004" w:rsidRPr="0074370E" w:rsidRDefault="00C61002" w:rsidP="00F33004">
      <w:pPr>
        <w:pStyle w:val="ab"/>
        <w:widowControl/>
        <w:overflowPunct/>
        <w:autoSpaceDE/>
        <w:adjustRightInd/>
        <w:spacing w:after="120" w:line="240" w:lineRule="auto"/>
        <w:ind w:leftChars="300" w:left="600"/>
        <w:textAlignment w:val="auto"/>
        <w:rPr>
          <w:i w:val="0"/>
          <w:sz w:val="18"/>
          <w:lang w:val="en-US" w:eastAsia="ko-KR"/>
        </w:rPr>
      </w:pPr>
      <w:r w:rsidRPr="0074370E">
        <w:rPr>
          <w:rFonts w:eastAsiaTheme="minorEastAsia"/>
          <w:i w:val="0"/>
          <w:sz w:val="18"/>
          <w:lang w:val="en-US" w:eastAsia="ko-KR"/>
        </w:rPr>
        <w:t xml:space="preserve">=&gt; </w:t>
      </w:r>
      <w:r w:rsidRPr="0074370E">
        <w:rPr>
          <w:i w:val="0"/>
          <w:sz w:val="18"/>
          <w:lang w:val="en-US" w:eastAsia="ko-KR"/>
        </w:rPr>
        <w:t>[R2#93bis] The “UL HARQ RTT Timer” is constant and started on the last subframe of the NPUSCH transmission and the “HARQ RTT Timer” is variable and started on the last subframe of the NPDSCH transmission.</w:t>
      </w:r>
    </w:p>
    <w:p w14:paraId="53C1FFDB" w14:textId="77777777" w:rsidR="00F33004" w:rsidRDefault="00F33004" w:rsidP="00F33004">
      <w:pPr>
        <w:pStyle w:val="ab"/>
        <w:widowControl/>
        <w:overflowPunct/>
        <w:autoSpaceDE/>
        <w:adjustRightInd/>
        <w:spacing w:after="120" w:line="240" w:lineRule="auto"/>
        <w:textAlignment w:val="auto"/>
        <w:rPr>
          <w:i w:val="0"/>
          <w:lang w:val="en-US" w:eastAsia="ko-KR"/>
        </w:rPr>
      </w:pPr>
    </w:p>
    <w:p w14:paraId="5481695F" w14:textId="77777777" w:rsidR="009C458D" w:rsidRDefault="009C458D" w:rsidP="00F33004">
      <w:pPr>
        <w:pStyle w:val="ab"/>
        <w:widowControl/>
        <w:overflowPunct/>
        <w:autoSpaceDE/>
        <w:adjustRightInd/>
        <w:spacing w:after="120" w:line="240" w:lineRule="auto"/>
        <w:textAlignment w:val="auto"/>
        <w:rPr>
          <w:i w:val="0"/>
          <w:lang w:val="en-US" w:eastAsia="ko-KR"/>
        </w:rPr>
      </w:pPr>
      <w:r>
        <w:rPr>
          <w:i w:val="0"/>
          <w:lang w:val="en-US" w:eastAsia="ko-KR"/>
        </w:rPr>
        <w:t xml:space="preserve">Those agreements are captured in R2-163259, </w:t>
      </w:r>
      <w:r w:rsidR="00F33004">
        <w:rPr>
          <w:i w:val="0"/>
          <w:lang w:val="en-US" w:eastAsia="ko-KR"/>
        </w:rPr>
        <w:t xml:space="preserve">endorsed </w:t>
      </w:r>
      <w:r>
        <w:rPr>
          <w:i w:val="0"/>
          <w:lang w:val="en-US" w:eastAsia="ko-KR"/>
        </w:rPr>
        <w:t xml:space="preserve">baseline MAC CR. In this contribution, we would like to </w:t>
      </w:r>
      <w:r w:rsidR="003B6BA2">
        <w:rPr>
          <w:i w:val="0"/>
          <w:lang w:val="en-US" w:eastAsia="ko-KR"/>
        </w:rPr>
        <w:t>reconsider the necessity of drx-InactivityTimer for NB-</w:t>
      </w:r>
      <w:proofErr w:type="spellStart"/>
      <w:r w:rsidR="003B6BA2">
        <w:rPr>
          <w:i w:val="0"/>
          <w:lang w:val="en-US" w:eastAsia="ko-KR"/>
        </w:rPr>
        <w:t>IoT</w:t>
      </w:r>
      <w:proofErr w:type="spellEnd"/>
      <w:r w:rsidR="003B6BA2">
        <w:rPr>
          <w:i w:val="0"/>
          <w:lang w:val="en-US" w:eastAsia="ko-KR"/>
        </w:rPr>
        <w:t xml:space="preserve"> by considering the scheduling opportunity and power consumption</w:t>
      </w:r>
      <w:r>
        <w:rPr>
          <w:i w:val="0"/>
          <w:lang w:val="en-US" w:eastAsia="ko-KR"/>
        </w:rPr>
        <w:t xml:space="preserve">. </w:t>
      </w:r>
    </w:p>
    <w:p w14:paraId="03B4422C" w14:textId="77777777" w:rsidR="009C458D" w:rsidRPr="00F33004" w:rsidRDefault="009C458D" w:rsidP="00F33004">
      <w:pPr>
        <w:pStyle w:val="ab"/>
        <w:widowControl/>
        <w:overflowPunct/>
        <w:autoSpaceDE/>
        <w:adjustRightInd/>
        <w:spacing w:after="120" w:line="240" w:lineRule="auto"/>
        <w:textAlignment w:val="auto"/>
        <w:rPr>
          <w:i w:val="0"/>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B563C97" w14:textId="77777777" w:rsidR="003061F5" w:rsidRDefault="006F424C" w:rsidP="003061F5">
      <w:pPr>
        <w:rPr>
          <w:lang w:val="en-US"/>
        </w:rPr>
      </w:pPr>
      <w:r>
        <w:rPr>
          <w:lang w:val="en-US"/>
        </w:rPr>
        <w:t>NB-</w:t>
      </w:r>
      <w:proofErr w:type="spellStart"/>
      <w:r>
        <w:rPr>
          <w:lang w:val="en-US"/>
        </w:rPr>
        <w:t>IoT</w:t>
      </w:r>
      <w:proofErr w:type="spellEnd"/>
      <w:r>
        <w:rPr>
          <w:lang w:val="en-US"/>
        </w:rPr>
        <w:t xml:space="preserve"> UE has one HARQ process per direction, i.e., one in UL and the other one in DL. In addition, NB-</w:t>
      </w:r>
      <w:proofErr w:type="spellStart"/>
      <w:r>
        <w:rPr>
          <w:lang w:val="en-US"/>
        </w:rPr>
        <w:t>IoT</w:t>
      </w:r>
      <w:proofErr w:type="spellEnd"/>
      <w:r>
        <w:rPr>
          <w:lang w:val="en-US"/>
        </w:rPr>
        <w:t xml:space="preserve"> UE is restricted to operate in half-duplex manner. </w:t>
      </w:r>
      <w:r w:rsidR="003733A5">
        <w:rPr>
          <w:lang w:val="en-US"/>
        </w:rPr>
        <w:t>Keeping this in mind, we could reconsider the current DRX operation for NB-</w:t>
      </w:r>
      <w:proofErr w:type="spellStart"/>
      <w:r w:rsidR="003733A5">
        <w:rPr>
          <w:lang w:val="en-US"/>
        </w:rPr>
        <w:t>IoT</w:t>
      </w:r>
      <w:proofErr w:type="spellEnd"/>
      <w:r w:rsidR="003B6BA2">
        <w:rPr>
          <w:lang w:val="en-US"/>
        </w:rPr>
        <w:t xml:space="preserve"> UE</w:t>
      </w:r>
      <w:r w:rsidR="003733A5">
        <w:rPr>
          <w:lang w:val="en-US"/>
        </w:rPr>
        <w:t>.</w:t>
      </w:r>
    </w:p>
    <w:p w14:paraId="065F36D0" w14:textId="77777777" w:rsidR="002E68DD" w:rsidRPr="003061F5" w:rsidRDefault="002E68DD" w:rsidP="003061F5">
      <w:pPr>
        <w:rPr>
          <w:lang w:val="en-US"/>
        </w:rPr>
      </w:pPr>
    </w:p>
    <w:p w14:paraId="0DC687C2" w14:textId="77777777" w:rsidR="00197FE8" w:rsidRPr="009865A9" w:rsidRDefault="009865A9" w:rsidP="009865A9">
      <w:pPr>
        <w:pStyle w:val="2"/>
        <w:rPr>
          <w:rFonts w:ascii="Arial" w:hAnsi="Arial" w:cs="Arial"/>
          <w:sz w:val="24"/>
          <w:szCs w:val="24"/>
        </w:rPr>
      </w:pPr>
      <w:r w:rsidRPr="009865A9">
        <w:rPr>
          <w:rFonts w:ascii="Arial" w:hAnsi="Arial" w:cs="Arial"/>
          <w:sz w:val="24"/>
          <w:szCs w:val="24"/>
        </w:rPr>
        <w:t xml:space="preserve">2.1 </w:t>
      </w:r>
      <w:r w:rsidR="00323330">
        <w:rPr>
          <w:rFonts w:ascii="Arial" w:hAnsi="Arial" w:cs="Arial"/>
          <w:sz w:val="24"/>
          <w:szCs w:val="24"/>
        </w:rPr>
        <w:t xml:space="preserve">Downlink </w:t>
      </w:r>
    </w:p>
    <w:p w14:paraId="1452C7D0" w14:textId="77777777" w:rsidR="009865A9" w:rsidRDefault="003733A5" w:rsidP="00197FE8">
      <w:pPr>
        <w:rPr>
          <w:lang w:val="en-US" w:eastAsia="ko-KR"/>
        </w:rPr>
      </w:pPr>
      <w:r w:rsidRPr="003733A5">
        <w:rPr>
          <w:b/>
          <w:lang w:val="en-US" w:eastAsia="ko-KR"/>
        </w:rPr>
        <w:t>Current DL DRX</w:t>
      </w:r>
      <w:r>
        <w:rPr>
          <w:b/>
          <w:lang w:val="en-US" w:eastAsia="ko-KR"/>
        </w:rPr>
        <w:t xml:space="preserve"> for NB-</w:t>
      </w:r>
      <w:proofErr w:type="spellStart"/>
      <w:proofErr w:type="gramStart"/>
      <w:r>
        <w:rPr>
          <w:b/>
          <w:lang w:val="en-US" w:eastAsia="ko-KR"/>
        </w:rPr>
        <w:t>IoT</w:t>
      </w:r>
      <w:proofErr w:type="spellEnd"/>
      <w:r>
        <w:rPr>
          <w:b/>
          <w:lang w:val="en-US" w:eastAsia="ko-KR"/>
        </w:rPr>
        <w:t xml:space="preserve"> </w:t>
      </w:r>
      <w:r w:rsidRPr="003733A5">
        <w:rPr>
          <w:b/>
          <w:lang w:val="en-US" w:eastAsia="ko-KR"/>
        </w:rPr>
        <w:t>:</w:t>
      </w:r>
      <w:proofErr w:type="gramEnd"/>
      <w:r>
        <w:rPr>
          <w:lang w:val="en-US" w:eastAsia="ko-KR"/>
        </w:rPr>
        <w:t xml:space="preserve"> </w:t>
      </w:r>
      <w:r w:rsidR="00F90F15">
        <w:rPr>
          <w:lang w:val="en-US" w:eastAsia="ko-KR"/>
        </w:rPr>
        <w:t>In DL</w:t>
      </w:r>
      <w:r w:rsidR="00323330">
        <w:rPr>
          <w:lang w:val="en-US" w:eastAsia="ko-KR"/>
        </w:rPr>
        <w:t xml:space="preserve">, the UE starts HARQ RTT Timer on the last PDSCH repetition while starting drx-InactivityTimer on the last HARQ feedback repetition. </w:t>
      </w:r>
      <w:proofErr w:type="spellStart"/>
      <w:proofErr w:type="gramStart"/>
      <w:r w:rsidR="00323330">
        <w:rPr>
          <w:lang w:val="en-US" w:eastAsia="ko-KR"/>
        </w:rPr>
        <w:t>drx-RetransmissionTimer</w:t>
      </w:r>
      <w:proofErr w:type="spellEnd"/>
      <w:proofErr w:type="gramEnd"/>
      <w:r w:rsidR="00323330">
        <w:rPr>
          <w:lang w:val="en-US" w:eastAsia="ko-KR"/>
        </w:rPr>
        <w:t xml:space="preserve"> starts upon HARQ RTT Timer expiry</w:t>
      </w:r>
      <w:r w:rsidR="001E29FB">
        <w:rPr>
          <w:lang w:val="en-US" w:eastAsia="ko-KR"/>
        </w:rPr>
        <w:t xml:space="preserve"> in case DL transmission is not successful</w:t>
      </w:r>
      <w:r w:rsidR="00323330">
        <w:rPr>
          <w:lang w:val="en-US" w:eastAsia="ko-KR"/>
        </w:rPr>
        <w:t xml:space="preserve"> and stops </w:t>
      </w:r>
      <w:r w:rsidR="00F44CFD">
        <w:rPr>
          <w:lang w:val="en-US" w:eastAsia="ko-KR"/>
        </w:rPr>
        <w:t>on the last</w:t>
      </w:r>
      <w:r w:rsidR="00323330">
        <w:rPr>
          <w:lang w:val="en-US" w:eastAsia="ko-KR"/>
        </w:rPr>
        <w:t xml:space="preserve"> </w:t>
      </w:r>
      <w:r w:rsidR="008D065F">
        <w:rPr>
          <w:lang w:val="en-US" w:eastAsia="ko-KR"/>
        </w:rPr>
        <w:t>PDCCH repetition</w:t>
      </w:r>
      <w:r w:rsidR="00323330">
        <w:rPr>
          <w:lang w:val="en-US" w:eastAsia="ko-KR"/>
        </w:rPr>
        <w:t>.</w:t>
      </w:r>
    </w:p>
    <w:p w14:paraId="46C84217" w14:textId="77777777" w:rsidR="003733A5" w:rsidRDefault="00A50AE1" w:rsidP="003733A5">
      <w:pPr>
        <w:keepNext/>
      </w:pPr>
      <w:r>
        <w:object w:dxaOrig="15720" w:dyaOrig="3945" w14:anchorId="76270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20.9pt" o:ole="">
            <v:imagedata r:id="rId7" o:title=""/>
          </v:shape>
          <o:OLEObject Type="Embed" ProgID="Visio.Drawing.15" ShapeID="_x0000_i1025" DrawAspect="Content" ObjectID="_1525151483" r:id="rId8"/>
        </w:object>
      </w:r>
    </w:p>
    <w:p w14:paraId="0B9C49CB" w14:textId="77777777" w:rsidR="00323330" w:rsidRDefault="003733A5" w:rsidP="003733A5">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Current DL DRX operation for NB-</w:t>
      </w:r>
      <w:proofErr w:type="spellStart"/>
      <w:r>
        <w:t>IoT</w:t>
      </w:r>
      <w:proofErr w:type="spellEnd"/>
    </w:p>
    <w:p w14:paraId="05C7B7A2" w14:textId="77777777" w:rsidR="008D065F" w:rsidRDefault="000306B0" w:rsidP="001E29FB">
      <w:pPr>
        <w:rPr>
          <w:lang w:val="en-US" w:eastAsia="ko-KR"/>
        </w:rPr>
      </w:pPr>
      <w:r>
        <w:rPr>
          <w:rFonts w:hint="eastAsia"/>
          <w:lang w:val="en-US" w:eastAsia="ko-KR"/>
        </w:rPr>
        <w:t>Before HARQ RTT Timer expires, it can be assumed that eNB doesn</w:t>
      </w:r>
      <w:r>
        <w:rPr>
          <w:lang w:val="en-US" w:eastAsia="ko-KR"/>
        </w:rPr>
        <w:t xml:space="preserve">’t complete processing of HARQ feedback. </w:t>
      </w:r>
      <w:r w:rsidR="00937285">
        <w:rPr>
          <w:lang w:val="en-US" w:eastAsia="ko-KR"/>
        </w:rPr>
        <w:t xml:space="preserve">Only after the eNB completes processing of HARQ feedback, i.e., HARQ RTT Timer expires </w:t>
      </w:r>
      <w:r>
        <w:rPr>
          <w:lang w:val="en-US" w:eastAsia="ko-KR"/>
        </w:rPr>
        <w:t xml:space="preserve">and </w:t>
      </w:r>
      <w:proofErr w:type="spellStart"/>
      <w:r>
        <w:rPr>
          <w:lang w:val="en-US" w:eastAsia="ko-KR"/>
        </w:rPr>
        <w:t>drx-RetransmissionTimer</w:t>
      </w:r>
      <w:proofErr w:type="spellEnd"/>
      <w:r>
        <w:rPr>
          <w:lang w:val="en-US" w:eastAsia="ko-KR"/>
        </w:rPr>
        <w:t xml:space="preserve"> starts </w:t>
      </w:r>
      <w:r w:rsidR="00937285">
        <w:rPr>
          <w:lang w:val="en-US" w:eastAsia="ko-KR"/>
        </w:rPr>
        <w:t>(</w:t>
      </w:r>
      <w:r w:rsidR="00937285" w:rsidRPr="00F90F15">
        <w:rPr>
          <w:color w:val="00CC00"/>
          <w:lang w:val="en-US" w:eastAsia="ko-KR"/>
        </w:rPr>
        <w:t>green</w:t>
      </w:r>
      <w:r w:rsidR="00937285">
        <w:rPr>
          <w:lang w:val="en-US" w:eastAsia="ko-KR"/>
        </w:rPr>
        <w:t xml:space="preserve"> line)</w:t>
      </w:r>
      <w:r w:rsidR="00F90F15">
        <w:rPr>
          <w:lang w:val="en-US" w:eastAsia="ko-KR"/>
        </w:rPr>
        <w:t xml:space="preserve">, </w:t>
      </w:r>
      <w:r w:rsidR="00937285">
        <w:rPr>
          <w:lang w:val="en-US" w:eastAsia="ko-KR"/>
        </w:rPr>
        <w:t xml:space="preserve">the eNB </w:t>
      </w:r>
      <w:r w:rsidR="006A33BB">
        <w:rPr>
          <w:lang w:val="en-US" w:eastAsia="ko-KR"/>
        </w:rPr>
        <w:t>would</w:t>
      </w:r>
      <w:r w:rsidR="00937285">
        <w:rPr>
          <w:lang w:val="en-US" w:eastAsia="ko-KR"/>
        </w:rPr>
        <w:t xml:space="preserve"> transmit either</w:t>
      </w:r>
      <w:r w:rsidR="00F90F15">
        <w:rPr>
          <w:lang w:val="en-US" w:eastAsia="ko-KR"/>
        </w:rPr>
        <w:t xml:space="preserve"> another initial downlink transmission </w:t>
      </w:r>
      <w:r w:rsidR="00937285">
        <w:rPr>
          <w:lang w:val="en-US" w:eastAsia="ko-KR"/>
        </w:rPr>
        <w:t>or</w:t>
      </w:r>
      <w:r w:rsidR="00F90F15">
        <w:rPr>
          <w:lang w:val="en-US" w:eastAsia="ko-KR"/>
        </w:rPr>
        <w:t xml:space="preserve"> retransmission.</w:t>
      </w:r>
      <w:r w:rsidR="00EF275D" w:rsidRPr="00EF275D">
        <w:rPr>
          <w:lang w:val="en-US" w:eastAsia="ko-KR"/>
        </w:rPr>
        <w:t xml:space="preserve"> </w:t>
      </w:r>
      <w:r w:rsidR="00EF275D">
        <w:rPr>
          <w:lang w:val="en-US" w:eastAsia="ko-KR"/>
        </w:rPr>
        <w:t xml:space="preserve">This implies that, during </w:t>
      </w:r>
      <w:r w:rsidR="00EF275D">
        <w:rPr>
          <w:rFonts w:hint="eastAsia"/>
          <w:lang w:val="en-US" w:eastAsia="ko-KR"/>
        </w:rPr>
        <w:t xml:space="preserve">Active Time where drx-InactivityTimer is running </w:t>
      </w:r>
      <w:r w:rsidR="00EF275D">
        <w:rPr>
          <w:lang w:val="en-US" w:eastAsia="ko-KR"/>
        </w:rPr>
        <w:t>(</w:t>
      </w:r>
      <w:r w:rsidR="00EF275D" w:rsidRPr="00F90F15">
        <w:rPr>
          <w:color w:val="0000FF"/>
          <w:lang w:val="en-US" w:eastAsia="ko-KR"/>
        </w:rPr>
        <w:t>blue</w:t>
      </w:r>
      <w:r w:rsidR="00EF275D">
        <w:rPr>
          <w:lang w:val="en-US" w:eastAsia="ko-KR"/>
        </w:rPr>
        <w:t xml:space="preserve"> line)</w:t>
      </w:r>
      <w:r w:rsidR="00EF275D">
        <w:rPr>
          <w:rFonts w:hint="eastAsia"/>
          <w:lang w:val="en-US" w:eastAsia="ko-KR"/>
        </w:rPr>
        <w:t xml:space="preserve">, </w:t>
      </w:r>
      <w:r w:rsidR="001E29FB">
        <w:rPr>
          <w:lang w:val="en-US" w:eastAsia="ko-KR"/>
        </w:rPr>
        <w:t>neither a PDCCH scheduling another initial DL transmission nor a PDCCH scheduling DL retransmission is expected to be received by the NB-</w:t>
      </w:r>
      <w:proofErr w:type="spellStart"/>
      <w:r w:rsidR="001E29FB">
        <w:rPr>
          <w:lang w:val="en-US" w:eastAsia="ko-KR"/>
        </w:rPr>
        <w:t>IoT</w:t>
      </w:r>
      <w:proofErr w:type="spellEnd"/>
      <w:r w:rsidR="001E29FB">
        <w:rPr>
          <w:lang w:val="en-US" w:eastAsia="ko-KR"/>
        </w:rPr>
        <w:t xml:space="preserve"> UE. </w:t>
      </w:r>
    </w:p>
    <w:p w14:paraId="59DC6EE2" w14:textId="77777777" w:rsidR="00937285" w:rsidRPr="00937285" w:rsidRDefault="00937285" w:rsidP="00197FE8">
      <w:pPr>
        <w:rPr>
          <w:b/>
          <w:lang w:val="en-US" w:eastAsia="ko-KR"/>
        </w:rPr>
      </w:pPr>
      <w:r w:rsidRPr="00937285">
        <w:rPr>
          <w:b/>
          <w:lang w:val="en-US" w:eastAsia="ko-KR"/>
        </w:rPr>
        <w:t xml:space="preserve">Observation 1.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00EF68E7">
        <w:rPr>
          <w:b/>
          <w:lang w:val="en-US" w:eastAsia="ko-KR"/>
        </w:rPr>
        <w:t xml:space="preserve"> before HARQ RTT Timer expiry</w:t>
      </w:r>
      <w:r w:rsidRPr="00937285">
        <w:rPr>
          <w:rFonts w:hint="eastAsia"/>
          <w:b/>
          <w:lang w:val="en-US" w:eastAsia="ko-KR"/>
        </w:rPr>
        <w:t>,</w:t>
      </w:r>
      <w:r w:rsidRPr="00937285">
        <w:rPr>
          <w:b/>
          <w:lang w:val="en-US" w:eastAsia="ko-KR"/>
        </w:rPr>
        <w:t xml:space="preserve"> the NB-</w:t>
      </w:r>
      <w:proofErr w:type="spellStart"/>
      <w:r w:rsidRPr="00937285">
        <w:rPr>
          <w:b/>
          <w:lang w:val="en-US" w:eastAsia="ko-KR"/>
        </w:rPr>
        <w:t>IoT</w:t>
      </w:r>
      <w:proofErr w:type="spellEnd"/>
      <w:r w:rsidRPr="00937285">
        <w:rPr>
          <w:b/>
          <w:lang w:val="en-US" w:eastAsia="ko-KR"/>
        </w:rPr>
        <w:t xml:space="preserve"> UE is not expected to receive a PDCCH scheduling </w:t>
      </w:r>
      <w:r w:rsidR="001E29FB">
        <w:rPr>
          <w:b/>
          <w:lang w:val="en-US" w:eastAsia="ko-KR"/>
        </w:rPr>
        <w:t xml:space="preserve">a </w:t>
      </w:r>
      <w:r w:rsidRPr="00937285">
        <w:rPr>
          <w:b/>
          <w:lang w:val="en-US" w:eastAsia="ko-KR"/>
        </w:rPr>
        <w:t>DL</w:t>
      </w:r>
      <w:r>
        <w:rPr>
          <w:b/>
          <w:lang w:val="en-US" w:eastAsia="ko-KR"/>
        </w:rPr>
        <w:t xml:space="preserve"> transmission</w:t>
      </w:r>
      <w:r w:rsidRPr="00937285">
        <w:rPr>
          <w:b/>
          <w:lang w:val="en-US" w:eastAsia="ko-KR"/>
        </w:rPr>
        <w:t>.</w:t>
      </w:r>
    </w:p>
    <w:p w14:paraId="7896B44E" w14:textId="77777777" w:rsidR="002B0B41" w:rsidRDefault="002B0B41" w:rsidP="00197FE8">
      <w:pPr>
        <w:rPr>
          <w:lang w:val="en-US" w:eastAsia="ko-KR"/>
        </w:rPr>
      </w:pPr>
    </w:p>
    <w:p w14:paraId="48901D3B" w14:textId="77777777" w:rsidR="00323330" w:rsidRPr="009865A9" w:rsidRDefault="00323330" w:rsidP="00323330">
      <w:pPr>
        <w:pStyle w:val="2"/>
        <w:rPr>
          <w:rFonts w:ascii="Arial" w:hAnsi="Arial" w:cs="Arial"/>
          <w:sz w:val="24"/>
          <w:szCs w:val="24"/>
        </w:rPr>
      </w:pPr>
      <w:r w:rsidRPr="009865A9">
        <w:rPr>
          <w:rFonts w:ascii="Arial" w:hAnsi="Arial" w:cs="Arial"/>
          <w:sz w:val="24"/>
          <w:szCs w:val="24"/>
        </w:rPr>
        <w:t>2.</w:t>
      </w:r>
      <w:r>
        <w:rPr>
          <w:rFonts w:ascii="Arial" w:hAnsi="Arial" w:cs="Arial"/>
          <w:sz w:val="24"/>
          <w:szCs w:val="24"/>
        </w:rPr>
        <w:t xml:space="preserve">2 Uplink </w:t>
      </w:r>
    </w:p>
    <w:p w14:paraId="5BBE34E0" w14:textId="77777777" w:rsidR="00323330" w:rsidRPr="00323330" w:rsidRDefault="003733A5" w:rsidP="00197FE8">
      <w:pPr>
        <w:rPr>
          <w:lang w:val="en-US" w:eastAsia="ko-KR"/>
        </w:rPr>
      </w:pPr>
      <w:r w:rsidRPr="003733A5">
        <w:rPr>
          <w:b/>
          <w:lang w:val="en-US" w:eastAsia="ko-KR"/>
        </w:rPr>
        <w:t xml:space="preserve">Current </w:t>
      </w:r>
      <w:r>
        <w:rPr>
          <w:b/>
          <w:lang w:val="en-US" w:eastAsia="ko-KR"/>
        </w:rPr>
        <w:t>U</w:t>
      </w:r>
      <w:r w:rsidRPr="003733A5">
        <w:rPr>
          <w:b/>
          <w:lang w:val="en-US" w:eastAsia="ko-KR"/>
        </w:rPr>
        <w:t>L DRX</w:t>
      </w:r>
      <w:r>
        <w:rPr>
          <w:b/>
          <w:lang w:val="en-US" w:eastAsia="ko-KR"/>
        </w:rPr>
        <w:t xml:space="preserve"> for NB-</w:t>
      </w:r>
      <w:proofErr w:type="spellStart"/>
      <w:proofErr w:type="gramStart"/>
      <w:r>
        <w:rPr>
          <w:b/>
          <w:lang w:val="en-US" w:eastAsia="ko-KR"/>
        </w:rPr>
        <w:t>IoT</w:t>
      </w:r>
      <w:proofErr w:type="spellEnd"/>
      <w:r>
        <w:rPr>
          <w:b/>
          <w:lang w:val="en-US" w:eastAsia="ko-KR"/>
        </w:rPr>
        <w:t xml:space="preserve"> </w:t>
      </w:r>
      <w:r w:rsidRPr="003733A5">
        <w:rPr>
          <w:b/>
          <w:lang w:val="en-US" w:eastAsia="ko-KR"/>
        </w:rPr>
        <w:t>:</w:t>
      </w:r>
      <w:proofErr w:type="gramEnd"/>
      <w:r w:rsidR="00F90F15">
        <w:rPr>
          <w:lang w:val="en-US" w:eastAsia="ko-KR"/>
        </w:rPr>
        <w:t xml:space="preserve"> In UL</w:t>
      </w:r>
      <w:r w:rsidR="00323330">
        <w:rPr>
          <w:rFonts w:hint="eastAsia"/>
          <w:lang w:val="en-US" w:eastAsia="ko-KR"/>
        </w:rPr>
        <w:t xml:space="preserve">, the UE </w:t>
      </w:r>
      <w:r w:rsidR="00323330">
        <w:rPr>
          <w:lang w:val="en-US" w:eastAsia="ko-KR"/>
        </w:rPr>
        <w:t xml:space="preserve">starts UL HARQ RTT Timer and drx-InactivityTimer on the last PUSCH repetition. </w:t>
      </w:r>
      <w:proofErr w:type="spellStart"/>
      <w:proofErr w:type="gramStart"/>
      <w:r w:rsidR="00323330">
        <w:rPr>
          <w:lang w:val="en-US" w:eastAsia="ko-KR"/>
        </w:rPr>
        <w:t>drx-ULRetransmissionTimer</w:t>
      </w:r>
      <w:proofErr w:type="spellEnd"/>
      <w:proofErr w:type="gramEnd"/>
      <w:r w:rsidR="00323330">
        <w:rPr>
          <w:lang w:val="en-US" w:eastAsia="ko-KR"/>
        </w:rPr>
        <w:t xml:space="preserve"> starts upon HARQ RTT Timer</w:t>
      </w:r>
      <w:r w:rsidR="00F44CFD">
        <w:rPr>
          <w:lang w:val="en-US" w:eastAsia="ko-KR"/>
        </w:rPr>
        <w:t xml:space="preserve"> and stops on the last PUSCH repetition.</w:t>
      </w:r>
    </w:p>
    <w:p w14:paraId="2AFF6A6A" w14:textId="77777777" w:rsidR="00197FE8" w:rsidRDefault="00A50AE1" w:rsidP="003061F5">
      <w:pPr>
        <w:spacing w:after="180" w:line="240" w:lineRule="auto"/>
        <w:jc w:val="center"/>
      </w:pPr>
      <w:r>
        <w:object w:dxaOrig="13230" w:dyaOrig="3555" w14:anchorId="5382B924">
          <v:shape id="_x0000_i1026" type="#_x0000_t75" style="width:448.65pt;height:120.35pt" o:ole="">
            <v:imagedata r:id="rId9" o:title=""/>
          </v:shape>
          <o:OLEObject Type="Embed" ProgID="Visio.Drawing.15" ShapeID="_x0000_i1026" DrawAspect="Content" ObjectID="_1525151484" r:id="rId10"/>
        </w:object>
      </w:r>
    </w:p>
    <w:p w14:paraId="23A233B6" w14:textId="77777777" w:rsidR="003733A5" w:rsidRDefault="003733A5" w:rsidP="003733A5">
      <w:pPr>
        <w:pStyle w:val="ac"/>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Current UL DRX operation for NB-</w:t>
      </w:r>
      <w:proofErr w:type="spellStart"/>
      <w:r>
        <w:t>IoT</w:t>
      </w:r>
      <w:proofErr w:type="spellEnd"/>
    </w:p>
    <w:p w14:paraId="20A6805F" w14:textId="77777777" w:rsidR="00E34E60" w:rsidRDefault="005C182A" w:rsidP="00611D74">
      <w:pPr>
        <w:rPr>
          <w:lang w:val="en-US" w:eastAsia="ko-KR"/>
        </w:rPr>
      </w:pPr>
      <w:r>
        <w:rPr>
          <w:rFonts w:hint="eastAsia"/>
          <w:lang w:val="en-US" w:eastAsia="ko-KR"/>
        </w:rPr>
        <w:t xml:space="preserve">Similar to the DL case, </w:t>
      </w:r>
      <w:r w:rsidR="00E34E60">
        <w:rPr>
          <w:lang w:val="en-US" w:eastAsia="ko-KR"/>
        </w:rPr>
        <w:t xml:space="preserve">only after the eNB completes processing of UL transmission, i.e., UL HARQ RTT Timer expires and </w:t>
      </w:r>
      <w:proofErr w:type="spellStart"/>
      <w:r w:rsidR="00E34E60">
        <w:rPr>
          <w:lang w:val="en-US" w:eastAsia="ko-KR"/>
        </w:rPr>
        <w:t>drx-ULRetransmissionTimer</w:t>
      </w:r>
      <w:proofErr w:type="spellEnd"/>
      <w:r w:rsidR="00E34E60">
        <w:rPr>
          <w:lang w:val="en-US" w:eastAsia="ko-KR"/>
        </w:rPr>
        <w:t xml:space="preserve"> starts (</w:t>
      </w:r>
      <w:r w:rsidR="00E34E60" w:rsidRPr="00F90F15">
        <w:rPr>
          <w:color w:val="00CC00"/>
          <w:lang w:val="en-US" w:eastAsia="ko-KR"/>
        </w:rPr>
        <w:t>green</w:t>
      </w:r>
      <w:r w:rsidR="00E34E60">
        <w:rPr>
          <w:lang w:val="en-US" w:eastAsia="ko-KR"/>
        </w:rPr>
        <w:t xml:space="preserve"> line), the eNB would transmit either another initial UL transmission or retransmission. This means that, </w:t>
      </w:r>
      <w:r w:rsidR="00611D74">
        <w:rPr>
          <w:lang w:val="en-US" w:eastAsia="ko-KR"/>
        </w:rPr>
        <w:t xml:space="preserve">during </w:t>
      </w:r>
      <w:r w:rsidR="00611D74">
        <w:rPr>
          <w:rFonts w:hint="eastAsia"/>
          <w:lang w:val="en-US" w:eastAsia="ko-KR"/>
        </w:rPr>
        <w:t xml:space="preserve">Active Time where drx-InactivityTimer is running </w:t>
      </w:r>
      <w:bookmarkStart w:id="1" w:name="OLE_LINK1"/>
      <w:bookmarkStart w:id="2" w:name="OLE_LINK2"/>
      <w:r w:rsidR="00611D74">
        <w:rPr>
          <w:lang w:val="en-US" w:eastAsia="ko-KR"/>
        </w:rPr>
        <w:t>(</w:t>
      </w:r>
      <w:r w:rsidR="00611D74" w:rsidRPr="00F90F15">
        <w:rPr>
          <w:color w:val="0000FF"/>
          <w:lang w:val="en-US" w:eastAsia="ko-KR"/>
        </w:rPr>
        <w:t>blue</w:t>
      </w:r>
      <w:r w:rsidR="00611D74">
        <w:rPr>
          <w:lang w:val="en-US" w:eastAsia="ko-KR"/>
        </w:rPr>
        <w:t xml:space="preserve"> line)</w:t>
      </w:r>
      <w:bookmarkEnd w:id="1"/>
      <w:bookmarkEnd w:id="2"/>
      <w:r w:rsidR="00611D74">
        <w:rPr>
          <w:rFonts w:hint="eastAsia"/>
          <w:lang w:val="en-US" w:eastAsia="ko-KR"/>
        </w:rPr>
        <w:t xml:space="preserve">, </w:t>
      </w:r>
      <w:r w:rsidR="001E29FB">
        <w:rPr>
          <w:lang w:val="en-US" w:eastAsia="ko-KR"/>
        </w:rPr>
        <w:t>neither a PDCCH scheduling another initial UL transmission nor a PDCCH scheduling UL retransmission is expected to be received</w:t>
      </w:r>
      <w:r w:rsidR="001E29FB" w:rsidRPr="001E29FB">
        <w:rPr>
          <w:lang w:val="en-US" w:eastAsia="ko-KR"/>
        </w:rPr>
        <w:t xml:space="preserve"> </w:t>
      </w:r>
      <w:r w:rsidR="001E29FB">
        <w:rPr>
          <w:lang w:val="en-US" w:eastAsia="ko-KR"/>
        </w:rPr>
        <w:t>by the NB-</w:t>
      </w:r>
      <w:proofErr w:type="spellStart"/>
      <w:r w:rsidR="001E29FB">
        <w:rPr>
          <w:lang w:val="en-US" w:eastAsia="ko-KR"/>
        </w:rPr>
        <w:t>IoT</w:t>
      </w:r>
      <w:proofErr w:type="spellEnd"/>
      <w:r w:rsidR="001E29FB">
        <w:rPr>
          <w:lang w:val="en-US" w:eastAsia="ko-KR"/>
        </w:rPr>
        <w:t xml:space="preserve"> UE.</w:t>
      </w:r>
    </w:p>
    <w:p w14:paraId="2E977948" w14:textId="77777777" w:rsidR="00611D74" w:rsidRPr="00937285" w:rsidRDefault="00611D74" w:rsidP="00611D74">
      <w:pPr>
        <w:rPr>
          <w:b/>
          <w:lang w:val="en-US" w:eastAsia="ko-KR"/>
        </w:rPr>
      </w:pPr>
      <w:r w:rsidRPr="00937285">
        <w:rPr>
          <w:b/>
          <w:lang w:val="en-US" w:eastAsia="ko-KR"/>
        </w:rPr>
        <w:t xml:space="preserve">Observation </w:t>
      </w:r>
      <w:r w:rsidR="001A7566">
        <w:rPr>
          <w:b/>
          <w:lang w:val="en-US" w:eastAsia="ko-KR"/>
        </w:rPr>
        <w:t>2</w:t>
      </w:r>
      <w:r w:rsidRPr="00937285">
        <w:rPr>
          <w:b/>
          <w:lang w:val="en-US" w:eastAsia="ko-KR"/>
        </w:rPr>
        <w:t xml:space="preserve">.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00EF68E7">
        <w:rPr>
          <w:b/>
          <w:lang w:val="en-US" w:eastAsia="ko-KR"/>
        </w:rPr>
        <w:t xml:space="preserve"> before HARQ RTT timer expiry</w:t>
      </w:r>
      <w:r w:rsidRPr="00937285">
        <w:rPr>
          <w:rFonts w:hint="eastAsia"/>
          <w:b/>
          <w:lang w:val="en-US" w:eastAsia="ko-KR"/>
        </w:rPr>
        <w:t>,</w:t>
      </w:r>
      <w:r w:rsidRPr="00937285">
        <w:rPr>
          <w:b/>
          <w:lang w:val="en-US" w:eastAsia="ko-KR"/>
        </w:rPr>
        <w:t xml:space="preserve"> the NB-</w:t>
      </w:r>
      <w:proofErr w:type="spellStart"/>
      <w:r w:rsidRPr="00937285">
        <w:rPr>
          <w:b/>
          <w:lang w:val="en-US" w:eastAsia="ko-KR"/>
        </w:rPr>
        <w:t>IoT</w:t>
      </w:r>
      <w:proofErr w:type="spellEnd"/>
      <w:r w:rsidRPr="00937285">
        <w:rPr>
          <w:b/>
          <w:lang w:val="en-US" w:eastAsia="ko-KR"/>
        </w:rPr>
        <w:t xml:space="preserve"> UE is not expected to receive a PDCCH scheduling </w:t>
      </w:r>
      <w:r w:rsidR="001E29FB">
        <w:rPr>
          <w:b/>
          <w:lang w:val="en-US" w:eastAsia="ko-KR"/>
        </w:rPr>
        <w:t xml:space="preserve">an </w:t>
      </w:r>
      <w:r w:rsidR="005C182A">
        <w:rPr>
          <w:b/>
          <w:lang w:val="en-US" w:eastAsia="ko-KR"/>
        </w:rPr>
        <w:t>UL</w:t>
      </w:r>
      <w:r>
        <w:rPr>
          <w:b/>
          <w:lang w:val="en-US" w:eastAsia="ko-KR"/>
        </w:rPr>
        <w:t xml:space="preserve"> transmission</w:t>
      </w:r>
      <w:r w:rsidRPr="00937285">
        <w:rPr>
          <w:b/>
          <w:lang w:val="en-US" w:eastAsia="ko-KR"/>
        </w:rPr>
        <w:t>.</w:t>
      </w:r>
    </w:p>
    <w:p w14:paraId="04147E8D" w14:textId="77777777" w:rsidR="002E68DD" w:rsidRDefault="002E68DD" w:rsidP="002E68DD">
      <w:pPr>
        <w:rPr>
          <w:lang w:val="en-US" w:eastAsia="ko-KR"/>
        </w:rPr>
      </w:pPr>
    </w:p>
    <w:p w14:paraId="21478DF6" w14:textId="77777777" w:rsidR="00A50AE1" w:rsidRDefault="002E68DD" w:rsidP="002E68DD">
      <w:pPr>
        <w:rPr>
          <w:lang w:val="en-US" w:eastAsia="ko-KR"/>
        </w:rPr>
      </w:pPr>
      <w:r>
        <w:rPr>
          <w:lang w:val="en-US" w:eastAsia="ko-KR"/>
        </w:rPr>
        <w:t>D</w:t>
      </w:r>
      <w:r>
        <w:rPr>
          <w:rFonts w:hint="eastAsia"/>
          <w:lang w:val="en-US" w:eastAsia="ko-KR"/>
        </w:rPr>
        <w:t>uring Active Time where drx-InactivityTimer is running</w:t>
      </w:r>
      <w:r w:rsidR="00A50AE1">
        <w:rPr>
          <w:lang w:val="en-US" w:eastAsia="ko-KR"/>
        </w:rPr>
        <w:t xml:space="preserve"> (</w:t>
      </w:r>
      <w:r w:rsidR="00A50AE1" w:rsidRPr="00F90F15">
        <w:rPr>
          <w:color w:val="0000FF"/>
          <w:lang w:val="en-US" w:eastAsia="ko-KR"/>
        </w:rPr>
        <w:t>blue</w:t>
      </w:r>
      <w:r w:rsidR="00A50AE1">
        <w:rPr>
          <w:lang w:val="en-US" w:eastAsia="ko-KR"/>
        </w:rPr>
        <w:t xml:space="preserve"> line)</w:t>
      </w:r>
      <w:r>
        <w:rPr>
          <w:rFonts w:hint="eastAsia"/>
          <w:lang w:val="en-US" w:eastAsia="ko-KR"/>
        </w:rPr>
        <w:t xml:space="preserve">, one may think that the UE can receive a PDCCH scheduling UL </w:t>
      </w:r>
      <w:r w:rsidR="00A50AE1">
        <w:rPr>
          <w:lang w:val="en-US" w:eastAsia="ko-KR"/>
        </w:rPr>
        <w:t xml:space="preserve">transmission after the last HARQ feedback repetition, </w:t>
      </w:r>
      <w:r>
        <w:rPr>
          <w:rFonts w:hint="eastAsia"/>
          <w:lang w:val="en-US" w:eastAsia="ko-KR"/>
        </w:rPr>
        <w:t>or DL transmissions</w:t>
      </w:r>
      <w:r w:rsidR="00A50AE1">
        <w:rPr>
          <w:lang w:val="en-US" w:eastAsia="ko-KR"/>
        </w:rPr>
        <w:t xml:space="preserve"> after the last PUSCH transmission</w:t>
      </w:r>
      <w:r>
        <w:rPr>
          <w:rFonts w:hint="eastAsia"/>
          <w:lang w:val="en-US" w:eastAsia="ko-KR"/>
        </w:rPr>
        <w:t>, i.e.,</w:t>
      </w:r>
      <w:r>
        <w:rPr>
          <w:lang w:val="en-US" w:eastAsia="ko-KR"/>
        </w:rPr>
        <w:t xml:space="preserve"> interleaving between UL and DL</w:t>
      </w:r>
      <w:r>
        <w:rPr>
          <w:rFonts w:hint="eastAsia"/>
          <w:lang w:val="en-US" w:eastAsia="ko-KR"/>
        </w:rPr>
        <w:t xml:space="preserve">. </w:t>
      </w:r>
    </w:p>
    <w:p w14:paraId="511DECAF" w14:textId="5CABE049" w:rsidR="00AE2FEE" w:rsidRDefault="002E68DD" w:rsidP="002E68DD">
      <w:pPr>
        <w:rPr>
          <w:lang w:val="en-US" w:eastAsia="ko-KR"/>
        </w:rPr>
      </w:pPr>
      <w:r>
        <w:rPr>
          <w:lang w:val="en-US" w:eastAsia="ko-KR"/>
        </w:rPr>
        <w:lastRenderedPageBreak/>
        <w:t>However, when RAN2 discussed starting condition of drx-InactivityTimer, RAN2 didn’t see much need for supporting interleaving between UL and DL transmission</w:t>
      </w:r>
      <w:r w:rsidR="00EF68E7">
        <w:rPr>
          <w:lang w:val="en-US" w:eastAsia="ko-KR"/>
        </w:rPr>
        <w:t xml:space="preserve"> </w:t>
      </w:r>
      <w:r w:rsidR="00B7410E">
        <w:rPr>
          <w:lang w:val="en-US" w:eastAsia="ko-KR"/>
        </w:rPr>
        <w:t>especially</w:t>
      </w:r>
      <w:r w:rsidR="00EF68E7">
        <w:rPr>
          <w:lang w:val="en-US" w:eastAsia="ko-KR"/>
        </w:rPr>
        <w:t xml:space="preserve"> considering only half duplex operation for NB-</w:t>
      </w:r>
      <w:proofErr w:type="spellStart"/>
      <w:r w:rsidR="00EF68E7">
        <w:rPr>
          <w:lang w:val="en-US" w:eastAsia="ko-KR"/>
        </w:rPr>
        <w:t>IoT</w:t>
      </w:r>
      <w:proofErr w:type="spellEnd"/>
      <w:r w:rsidR="00AE2FEE">
        <w:rPr>
          <w:lang w:val="en-US" w:eastAsia="ko-KR"/>
        </w:rPr>
        <w:t xml:space="preserve"> but though</w:t>
      </w:r>
      <w:r w:rsidR="00B7410E">
        <w:rPr>
          <w:lang w:val="en-US" w:eastAsia="ko-KR"/>
        </w:rPr>
        <w:t>t</w:t>
      </w:r>
      <w:r w:rsidR="00AE2FEE">
        <w:rPr>
          <w:lang w:val="en-US" w:eastAsia="ko-KR"/>
        </w:rPr>
        <w:t xml:space="preserve"> UE’s battery saving is more important</w:t>
      </w:r>
      <w:r>
        <w:rPr>
          <w:lang w:val="en-US" w:eastAsia="ko-KR"/>
        </w:rPr>
        <w:t xml:space="preserve">. </w:t>
      </w:r>
      <w:r w:rsidR="00A50AE1">
        <w:rPr>
          <w:lang w:val="en-US" w:eastAsia="ko-KR"/>
        </w:rPr>
        <w:t xml:space="preserve">In other words, </w:t>
      </w:r>
      <w:r w:rsidR="00AE2FEE">
        <w:rPr>
          <w:lang w:val="en-US" w:eastAsia="ko-KR"/>
        </w:rPr>
        <w:t xml:space="preserve">RAN2 assumed that </w:t>
      </w:r>
      <w:r w:rsidR="00A50AE1">
        <w:rPr>
          <w:lang w:val="en-US" w:eastAsia="ko-KR"/>
        </w:rPr>
        <w:t>the UE doesn’t need to be in Active Time 1) between PDSCH and HARQ feedback in DL</w:t>
      </w:r>
      <w:r w:rsidR="004D0710">
        <w:rPr>
          <w:lang w:val="en-US" w:eastAsia="ko-KR"/>
        </w:rPr>
        <w:t xml:space="preserve"> (</w:t>
      </w:r>
      <w:r w:rsidR="004D0710" w:rsidRPr="00AE2FEE">
        <w:rPr>
          <w:color w:val="FF0000"/>
          <w:lang w:val="en-US" w:eastAsia="ko-KR"/>
        </w:rPr>
        <w:t>red</w:t>
      </w:r>
      <w:r w:rsidR="004D0710">
        <w:rPr>
          <w:lang w:val="en-US" w:eastAsia="ko-KR"/>
        </w:rPr>
        <w:t xml:space="preserve"> line in Figure 1</w:t>
      </w:r>
      <w:r w:rsidR="00A50AE1">
        <w:rPr>
          <w:lang w:val="en-US" w:eastAsia="ko-KR"/>
        </w:rPr>
        <w:t>) between PDCCH and PUSCH in UL</w:t>
      </w:r>
      <w:r w:rsidR="00AE2FEE">
        <w:rPr>
          <w:lang w:val="en-US" w:eastAsia="ko-KR"/>
        </w:rPr>
        <w:t xml:space="preserve"> (</w:t>
      </w:r>
      <w:r w:rsidR="00AE2FEE" w:rsidRPr="00AE2FEE">
        <w:rPr>
          <w:color w:val="FF0000"/>
          <w:lang w:val="en-US" w:eastAsia="ko-KR"/>
        </w:rPr>
        <w:t>red</w:t>
      </w:r>
      <w:r w:rsidR="00AE2FEE">
        <w:rPr>
          <w:lang w:val="en-US" w:eastAsia="ko-KR"/>
        </w:rPr>
        <w:t xml:space="preserve"> line</w:t>
      </w:r>
      <w:r w:rsidR="004D0710">
        <w:rPr>
          <w:lang w:val="en-US" w:eastAsia="ko-KR"/>
        </w:rPr>
        <w:t xml:space="preserve"> in Figure 2</w:t>
      </w:r>
      <w:r w:rsidR="00AE2FEE">
        <w:rPr>
          <w:lang w:val="en-US" w:eastAsia="ko-KR"/>
        </w:rPr>
        <w:t>)</w:t>
      </w:r>
      <w:r w:rsidR="00A50AE1">
        <w:rPr>
          <w:lang w:val="en-US" w:eastAsia="ko-KR"/>
        </w:rPr>
        <w:t xml:space="preserve">. </w:t>
      </w:r>
      <w:r w:rsidR="00AE2FEE">
        <w:rPr>
          <w:lang w:val="en-US" w:eastAsia="ko-KR"/>
        </w:rPr>
        <w:t xml:space="preserve">As a result, </w:t>
      </w:r>
      <w:proofErr w:type="spellStart"/>
      <w:r w:rsidR="00AE2FEE">
        <w:rPr>
          <w:lang w:val="en-US" w:eastAsia="ko-KR"/>
        </w:rPr>
        <w:t>drx-</w:t>
      </w:r>
      <w:r w:rsidR="00A50AE1">
        <w:rPr>
          <w:lang w:val="en-US" w:eastAsia="ko-KR"/>
        </w:rPr>
        <w:t>nactivityTimer</w:t>
      </w:r>
      <w:proofErr w:type="spellEnd"/>
      <w:r w:rsidR="00A50AE1">
        <w:rPr>
          <w:lang w:val="en-US" w:eastAsia="ko-KR"/>
        </w:rPr>
        <w:t xml:space="preserve"> starting condition changes to 1) last HARQ feedback repetition in DL, and 2) last PUSCH repetition in UL. </w:t>
      </w:r>
    </w:p>
    <w:p w14:paraId="040DD902" w14:textId="77777777" w:rsidR="002E68DD" w:rsidRDefault="00AE2FEE" w:rsidP="002E68DD">
      <w:pPr>
        <w:rPr>
          <w:lang w:val="en-US"/>
        </w:rPr>
      </w:pPr>
      <w:r>
        <w:rPr>
          <w:lang w:val="en-US"/>
        </w:rPr>
        <w:t>Applying the same reason</w:t>
      </w:r>
      <w:r w:rsidR="002E68DD">
        <w:rPr>
          <w:lang w:val="en-US"/>
        </w:rPr>
        <w:t>, interleaving shouldn’t be a problem here as well. If companies think interleaving case need</w:t>
      </w:r>
      <w:r w:rsidR="00A50AE1">
        <w:rPr>
          <w:lang w:val="en-US"/>
        </w:rPr>
        <w:t>s</w:t>
      </w:r>
      <w:r w:rsidR="002E68DD">
        <w:rPr>
          <w:lang w:val="en-US"/>
        </w:rPr>
        <w:t xml:space="preserve"> to be supported, it seems reasonable to start drx-InactivityTimer on the last PDCCH repetition as in the legacy so that, in DL, PDCCH for UL transmission can be received between PDSCH and HARQ feedback, and in UL, PDCCH for DL transmission can be received between PDCCH and PUSCH</w:t>
      </w:r>
      <w:r>
        <w:rPr>
          <w:lang w:val="en-US"/>
        </w:rPr>
        <w:t xml:space="preserve"> </w:t>
      </w:r>
      <w:r>
        <w:rPr>
          <w:lang w:val="en-US" w:eastAsia="ko-KR"/>
        </w:rPr>
        <w:t>(</w:t>
      </w:r>
      <w:r w:rsidRPr="00AE2FEE">
        <w:rPr>
          <w:color w:val="FF0000"/>
          <w:lang w:val="en-US" w:eastAsia="ko-KR"/>
        </w:rPr>
        <w:t>red</w:t>
      </w:r>
      <w:r>
        <w:rPr>
          <w:lang w:val="en-US" w:eastAsia="ko-KR"/>
        </w:rPr>
        <w:t xml:space="preserve"> line</w:t>
      </w:r>
      <w:r w:rsidR="005D046A">
        <w:rPr>
          <w:lang w:val="en-US" w:eastAsia="ko-KR"/>
        </w:rPr>
        <w:t>s</w:t>
      </w:r>
      <w:r>
        <w:rPr>
          <w:lang w:val="en-US" w:eastAsia="ko-KR"/>
        </w:rPr>
        <w:t>).</w:t>
      </w:r>
    </w:p>
    <w:p w14:paraId="224AD6A1" w14:textId="77777777" w:rsidR="00AE2FEE" w:rsidRPr="00937285" w:rsidRDefault="00AE2FEE" w:rsidP="00AE2FEE">
      <w:pPr>
        <w:rPr>
          <w:b/>
          <w:lang w:val="en-US" w:eastAsia="ko-KR"/>
        </w:rPr>
      </w:pPr>
      <w:r w:rsidRPr="00937285">
        <w:rPr>
          <w:b/>
          <w:lang w:val="en-US" w:eastAsia="ko-KR"/>
        </w:rPr>
        <w:t xml:space="preserve">Observation </w:t>
      </w:r>
      <w:r>
        <w:rPr>
          <w:b/>
          <w:lang w:val="en-US" w:eastAsia="ko-KR"/>
        </w:rPr>
        <w:t>3</w:t>
      </w:r>
      <w:r w:rsidRPr="00937285">
        <w:rPr>
          <w:b/>
          <w:lang w:val="en-US" w:eastAsia="ko-KR"/>
        </w:rPr>
        <w:t xml:space="preserve">.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Pr="00937285">
        <w:rPr>
          <w:rFonts w:hint="eastAsia"/>
          <w:b/>
          <w:lang w:val="en-US" w:eastAsia="ko-KR"/>
        </w:rPr>
        <w:t>,</w:t>
      </w:r>
      <w:r w:rsidRPr="00937285">
        <w:rPr>
          <w:b/>
          <w:lang w:val="en-US" w:eastAsia="ko-KR"/>
        </w:rPr>
        <w:t xml:space="preserve"> the NB-</w:t>
      </w:r>
      <w:proofErr w:type="spellStart"/>
      <w:r w:rsidRPr="00937285">
        <w:rPr>
          <w:b/>
          <w:lang w:val="en-US" w:eastAsia="ko-KR"/>
        </w:rPr>
        <w:t>IoT</w:t>
      </w:r>
      <w:proofErr w:type="spellEnd"/>
      <w:r w:rsidRPr="00937285">
        <w:rPr>
          <w:b/>
          <w:lang w:val="en-US" w:eastAsia="ko-KR"/>
        </w:rPr>
        <w:t xml:space="preserve"> UE </w:t>
      </w:r>
      <w:r>
        <w:rPr>
          <w:b/>
          <w:lang w:val="en-US" w:eastAsia="ko-KR"/>
        </w:rPr>
        <w:t>does not need to receive a PDCCH scheduling for interleaved UL or DL transmission.</w:t>
      </w:r>
    </w:p>
    <w:p w14:paraId="2C189B1B" w14:textId="77777777" w:rsidR="002E68DD" w:rsidRPr="00AE2FEE" w:rsidRDefault="002E68DD" w:rsidP="00611D74">
      <w:pPr>
        <w:rPr>
          <w:lang w:val="en-US" w:eastAsia="ko-KR"/>
        </w:rPr>
      </w:pPr>
    </w:p>
    <w:p w14:paraId="470332A0" w14:textId="5CD44099" w:rsidR="00AD38E1" w:rsidRDefault="00EF275D" w:rsidP="00AD38E1">
      <w:pPr>
        <w:rPr>
          <w:lang w:val="en-US" w:eastAsia="ko-KR"/>
        </w:rPr>
      </w:pPr>
      <w:r>
        <w:rPr>
          <w:lang w:val="en-US" w:eastAsia="ko-KR"/>
        </w:rPr>
        <w:t>Co</w:t>
      </w:r>
      <w:r w:rsidR="004D49DB">
        <w:rPr>
          <w:lang w:val="en-US" w:eastAsia="ko-KR"/>
        </w:rPr>
        <w:t>n</w:t>
      </w:r>
      <w:r>
        <w:rPr>
          <w:lang w:val="en-US" w:eastAsia="ko-KR"/>
        </w:rPr>
        <w:t>sidering</w:t>
      </w:r>
      <w:r w:rsidR="00AD38E1">
        <w:rPr>
          <w:lang w:val="en-US" w:eastAsia="ko-KR"/>
        </w:rPr>
        <w:t xml:space="preserve"> Observation 1</w:t>
      </w:r>
      <w:r w:rsidR="00AE2FEE">
        <w:rPr>
          <w:lang w:val="en-US" w:eastAsia="ko-KR"/>
        </w:rPr>
        <w:t>, 2</w:t>
      </w:r>
      <w:r>
        <w:rPr>
          <w:lang w:val="en-US" w:eastAsia="ko-KR"/>
        </w:rPr>
        <w:t xml:space="preserve"> and</w:t>
      </w:r>
      <w:r w:rsidR="00AD38E1">
        <w:rPr>
          <w:lang w:val="en-US" w:eastAsia="ko-KR"/>
        </w:rPr>
        <w:t xml:space="preserve"> </w:t>
      </w:r>
      <w:r w:rsidR="00AE2FEE">
        <w:rPr>
          <w:lang w:val="en-US" w:eastAsia="ko-KR"/>
        </w:rPr>
        <w:t>3</w:t>
      </w:r>
      <w:r w:rsidR="00AD38E1">
        <w:rPr>
          <w:lang w:val="en-US" w:eastAsia="ko-KR"/>
        </w:rPr>
        <w:t xml:space="preserve">, </w:t>
      </w:r>
      <w:r w:rsidR="003B6BA2">
        <w:rPr>
          <w:lang w:val="en-US" w:eastAsia="ko-KR"/>
        </w:rPr>
        <w:t xml:space="preserve">the UE </w:t>
      </w:r>
      <w:r w:rsidR="006A33BB">
        <w:rPr>
          <w:lang w:val="en-US" w:eastAsia="ko-KR"/>
        </w:rPr>
        <w:t>is</w:t>
      </w:r>
      <w:r w:rsidR="003B6BA2">
        <w:rPr>
          <w:lang w:val="en-US" w:eastAsia="ko-KR"/>
        </w:rPr>
        <w:t xml:space="preserve"> not likely to receive a PDCCH scheduling UL or DL during the Active</w:t>
      </w:r>
      <w:r>
        <w:rPr>
          <w:lang w:val="en-US" w:eastAsia="ko-KR"/>
        </w:rPr>
        <w:t xml:space="preserve"> Time</w:t>
      </w:r>
      <w:r w:rsidR="003B6BA2">
        <w:rPr>
          <w:lang w:val="en-US" w:eastAsia="ko-KR"/>
        </w:rPr>
        <w:t xml:space="preserve"> where drx-InactivityTimer</w:t>
      </w:r>
      <w:r w:rsidR="00EF68E7">
        <w:rPr>
          <w:lang w:val="en-US" w:eastAsia="ko-KR"/>
        </w:rPr>
        <w:t xml:space="preserve"> and HARQ RTT timer are both </w:t>
      </w:r>
      <w:r w:rsidR="003B6BA2">
        <w:rPr>
          <w:lang w:val="en-US" w:eastAsia="ko-KR"/>
        </w:rPr>
        <w:t>running.</w:t>
      </w:r>
      <w:r w:rsidR="006A33BB">
        <w:rPr>
          <w:lang w:val="en-US" w:eastAsia="ko-KR"/>
        </w:rPr>
        <w:t xml:space="preserve"> </w:t>
      </w:r>
      <w:r w:rsidR="003B6BA2">
        <w:rPr>
          <w:lang w:val="en-US" w:eastAsia="ko-KR"/>
        </w:rPr>
        <w:t>In this sense, having drx-InactivityTimer would only consume UE’s battery while not brin</w:t>
      </w:r>
      <w:r>
        <w:rPr>
          <w:lang w:val="en-US" w:eastAsia="ko-KR"/>
        </w:rPr>
        <w:t>g</w:t>
      </w:r>
      <w:r w:rsidR="003B6BA2">
        <w:rPr>
          <w:lang w:val="en-US" w:eastAsia="ko-KR"/>
        </w:rPr>
        <w:t xml:space="preserve">ing any </w:t>
      </w:r>
      <w:r w:rsidR="006A33BB">
        <w:rPr>
          <w:lang w:val="en-US" w:eastAsia="ko-KR"/>
        </w:rPr>
        <w:t>benefit</w:t>
      </w:r>
      <w:r w:rsidR="00EF68E7">
        <w:rPr>
          <w:lang w:val="en-US" w:eastAsia="ko-KR"/>
        </w:rPr>
        <w:t xml:space="preserve"> since at HARQ RTT timer expiry, the</w:t>
      </w:r>
      <w:r w:rsidR="00EF68E7" w:rsidRPr="00EF68E7">
        <w:rPr>
          <w:bCs/>
          <w:lang w:val="en-US" w:eastAsia="ko-KR"/>
        </w:rPr>
        <w:t xml:space="preserve"> </w:t>
      </w:r>
      <w:proofErr w:type="spellStart"/>
      <w:r w:rsidR="00EF68E7">
        <w:rPr>
          <w:bCs/>
          <w:lang w:val="en-US" w:eastAsia="ko-KR"/>
        </w:rPr>
        <w:t>drx-RetransmissionTimer</w:t>
      </w:r>
      <w:proofErr w:type="spellEnd"/>
      <w:r w:rsidR="00EF68E7">
        <w:rPr>
          <w:bCs/>
          <w:lang w:val="en-US" w:eastAsia="ko-KR"/>
        </w:rPr>
        <w:t xml:space="preserve"> would keep the UE awake</w:t>
      </w:r>
      <w:r w:rsidR="003B6BA2">
        <w:rPr>
          <w:lang w:val="en-US" w:eastAsia="ko-KR"/>
        </w:rPr>
        <w:t>.</w:t>
      </w:r>
      <w:r w:rsidR="006A33BB">
        <w:rPr>
          <w:lang w:val="en-US" w:eastAsia="ko-KR"/>
        </w:rPr>
        <w:t xml:space="preserve"> Therefore, we would like to propose that:</w:t>
      </w:r>
    </w:p>
    <w:p w14:paraId="60B9F977" w14:textId="77777777" w:rsidR="00AD38E1" w:rsidRPr="00AD38E1" w:rsidRDefault="006A33BB" w:rsidP="006A33BB">
      <w:pPr>
        <w:rPr>
          <w:lang w:val="en-US" w:eastAsia="ko-KR"/>
        </w:rPr>
      </w:pPr>
      <w:r>
        <w:rPr>
          <w:rFonts w:hint="eastAsia"/>
          <w:b/>
          <w:lang w:val="en-US" w:eastAsia="ko-KR"/>
        </w:rPr>
        <w:t xml:space="preserve">Proposal </w:t>
      </w:r>
      <w:proofErr w:type="gramStart"/>
      <w:r w:rsidR="002B0B41">
        <w:rPr>
          <w:b/>
          <w:lang w:val="en-US" w:eastAsia="ko-KR"/>
        </w:rPr>
        <w:t xml:space="preserve">1 </w:t>
      </w:r>
      <w:r>
        <w:rPr>
          <w:rFonts w:hint="eastAsia"/>
          <w:b/>
          <w:lang w:val="en-US" w:eastAsia="ko-KR"/>
        </w:rPr>
        <w:t>:</w:t>
      </w:r>
      <w:proofErr w:type="gramEnd"/>
      <w:r>
        <w:rPr>
          <w:rFonts w:hint="eastAsia"/>
          <w:b/>
          <w:lang w:val="en-US" w:eastAsia="ko-KR"/>
        </w:rPr>
        <w:t xml:space="preserve"> drx-InactivityTimer</w:t>
      </w:r>
      <w:r>
        <w:rPr>
          <w:b/>
          <w:lang w:val="en-US" w:eastAsia="ko-KR"/>
        </w:rPr>
        <w:t xml:space="preserve"> is not used for NB-</w:t>
      </w:r>
      <w:proofErr w:type="spellStart"/>
      <w:r>
        <w:rPr>
          <w:b/>
          <w:lang w:val="en-US" w:eastAsia="ko-KR"/>
        </w:rPr>
        <w:t>IoT</w:t>
      </w:r>
      <w:proofErr w:type="spellEnd"/>
      <w:r>
        <w:rPr>
          <w:b/>
          <w:lang w:val="en-US" w:eastAsia="ko-KR"/>
        </w:rPr>
        <w:t xml:space="preserve">. </w:t>
      </w:r>
    </w:p>
    <w:p w14:paraId="59A44629" w14:textId="77777777" w:rsidR="00AD38E1" w:rsidRDefault="00AD38E1" w:rsidP="00611D74">
      <w:pPr>
        <w:spacing w:after="180" w:line="240" w:lineRule="auto"/>
        <w:rPr>
          <w:bCs/>
          <w:lang w:val="en-US" w:eastAsia="ko-KR"/>
        </w:rPr>
      </w:pPr>
    </w:p>
    <w:p w14:paraId="0E247D5F" w14:textId="77777777" w:rsidR="002C68E8" w:rsidRDefault="002C68E8" w:rsidP="002C68E8">
      <w:pPr>
        <w:spacing w:after="180" w:line="240" w:lineRule="auto"/>
        <w:rPr>
          <w:bCs/>
          <w:lang w:val="en-US" w:eastAsia="ko-KR"/>
        </w:rPr>
      </w:pPr>
      <w:r>
        <w:rPr>
          <w:bCs/>
          <w:lang w:val="en-US" w:eastAsia="ko-KR"/>
        </w:rPr>
        <w:t>In legacy, having drx-InactivityTimer</w:t>
      </w:r>
      <w:r w:rsidR="00F42B95">
        <w:rPr>
          <w:bCs/>
          <w:lang w:val="en-US" w:eastAsia="ko-KR"/>
        </w:rPr>
        <w:t xml:space="preserve"> running</w:t>
      </w:r>
      <w:r>
        <w:rPr>
          <w:bCs/>
          <w:lang w:val="en-US" w:eastAsia="ko-KR"/>
        </w:rPr>
        <w:t xml:space="preserve">, the UE can receive another PDCCH even if </w:t>
      </w:r>
      <w:proofErr w:type="spellStart"/>
      <w:r>
        <w:rPr>
          <w:bCs/>
          <w:lang w:val="en-US" w:eastAsia="ko-KR"/>
        </w:rPr>
        <w:t>drx-RetransmissionTimer</w:t>
      </w:r>
      <w:proofErr w:type="spellEnd"/>
      <w:r>
        <w:rPr>
          <w:bCs/>
          <w:lang w:val="en-US" w:eastAsia="ko-KR"/>
        </w:rPr>
        <w:t xml:space="preserve"> is not running due to successful DL transmission. </w:t>
      </w:r>
      <w:r w:rsidR="00F42B95">
        <w:rPr>
          <w:bCs/>
          <w:lang w:val="en-US" w:eastAsia="ko-KR"/>
        </w:rPr>
        <w:t>However, i</w:t>
      </w:r>
      <w:r>
        <w:rPr>
          <w:bCs/>
          <w:lang w:val="en-US" w:eastAsia="ko-KR"/>
        </w:rPr>
        <w:t>n NB-</w:t>
      </w:r>
      <w:proofErr w:type="spellStart"/>
      <w:r>
        <w:rPr>
          <w:bCs/>
          <w:lang w:val="en-US" w:eastAsia="ko-KR"/>
        </w:rPr>
        <w:t>IoT</w:t>
      </w:r>
      <w:proofErr w:type="spellEnd"/>
      <w:r>
        <w:rPr>
          <w:bCs/>
          <w:lang w:val="en-US" w:eastAsia="ko-KR"/>
        </w:rPr>
        <w:t xml:space="preserve">, with Proposal 1, the UE </w:t>
      </w:r>
      <w:r w:rsidR="00613FA0">
        <w:rPr>
          <w:bCs/>
          <w:lang w:val="en-US" w:eastAsia="ko-KR"/>
        </w:rPr>
        <w:t xml:space="preserve">should start </w:t>
      </w:r>
      <w:proofErr w:type="spellStart"/>
      <w:r w:rsidR="00613FA0">
        <w:rPr>
          <w:bCs/>
          <w:lang w:val="en-US" w:eastAsia="ko-KR"/>
        </w:rPr>
        <w:t>drx-RetransmissionTimer</w:t>
      </w:r>
      <w:proofErr w:type="spellEnd"/>
      <w:r w:rsidR="00613FA0">
        <w:rPr>
          <w:bCs/>
          <w:lang w:val="en-US" w:eastAsia="ko-KR"/>
        </w:rPr>
        <w:t xml:space="preserve"> </w:t>
      </w:r>
      <w:r w:rsidR="00C2547D">
        <w:rPr>
          <w:bCs/>
          <w:lang w:val="en-US" w:eastAsia="ko-KR"/>
        </w:rPr>
        <w:t>regardless of whether</w:t>
      </w:r>
      <w:r w:rsidR="00F42B95">
        <w:rPr>
          <w:bCs/>
          <w:lang w:val="en-US" w:eastAsia="ko-KR"/>
        </w:rPr>
        <w:t xml:space="preserve"> </w:t>
      </w:r>
      <w:r w:rsidR="00C2547D">
        <w:rPr>
          <w:bCs/>
          <w:lang w:val="en-US" w:eastAsia="ko-KR"/>
        </w:rPr>
        <w:t xml:space="preserve">the reception of </w:t>
      </w:r>
      <w:r w:rsidR="00F42B95">
        <w:rPr>
          <w:bCs/>
          <w:lang w:val="en-US" w:eastAsia="ko-KR"/>
        </w:rPr>
        <w:t>DL transmission is successful</w:t>
      </w:r>
      <w:r w:rsidR="00F42B95" w:rsidRPr="00F42B95">
        <w:rPr>
          <w:bCs/>
          <w:lang w:val="en-US" w:eastAsia="ko-KR"/>
        </w:rPr>
        <w:t xml:space="preserve"> </w:t>
      </w:r>
      <w:r w:rsidR="00C2547D">
        <w:rPr>
          <w:bCs/>
          <w:lang w:val="en-US" w:eastAsia="ko-KR"/>
        </w:rPr>
        <w:t xml:space="preserve">or not </w:t>
      </w:r>
      <w:r w:rsidR="00F42B95">
        <w:rPr>
          <w:bCs/>
          <w:lang w:val="en-US" w:eastAsia="ko-KR"/>
        </w:rPr>
        <w:t>in order to receive another PDCCH. Otherwise, the UE needs to wait until the next On Duration, which might be undesirable from latency point of view.</w:t>
      </w:r>
    </w:p>
    <w:p w14:paraId="28EA5D43" w14:textId="77777777" w:rsidR="00F42B95" w:rsidRDefault="00E02CB1" w:rsidP="00F42B95">
      <w:pPr>
        <w:spacing w:after="180" w:line="240" w:lineRule="auto"/>
        <w:rPr>
          <w:bCs/>
          <w:lang w:val="en-US" w:eastAsia="ko-KR"/>
        </w:rPr>
      </w:pPr>
      <w:r>
        <w:rPr>
          <w:bCs/>
          <w:lang w:val="en-US" w:eastAsia="ko-KR"/>
        </w:rPr>
        <w:t>Please note</w:t>
      </w:r>
      <w:r w:rsidR="00F42B95">
        <w:rPr>
          <w:rFonts w:hint="eastAsia"/>
          <w:bCs/>
          <w:lang w:val="en-US" w:eastAsia="ko-KR"/>
        </w:rPr>
        <w:t xml:space="preserve"> that in UL</w:t>
      </w:r>
      <w:r w:rsidR="00F42B95">
        <w:rPr>
          <w:bCs/>
          <w:lang w:val="en-US" w:eastAsia="ko-KR"/>
        </w:rPr>
        <w:t xml:space="preserve">, </w:t>
      </w:r>
      <w:proofErr w:type="spellStart"/>
      <w:r w:rsidR="00F42B95">
        <w:rPr>
          <w:bCs/>
          <w:lang w:val="en-US" w:eastAsia="ko-KR"/>
        </w:rPr>
        <w:t>drx-ULRetransmissionTimer</w:t>
      </w:r>
      <w:proofErr w:type="spellEnd"/>
      <w:r w:rsidR="00F42B95">
        <w:rPr>
          <w:bCs/>
          <w:lang w:val="en-US" w:eastAsia="ko-KR"/>
        </w:rPr>
        <w:t xml:space="preserve"> starts upon UL RTT Timer expiry without checking anything. Th</w:t>
      </w:r>
      <w:r>
        <w:rPr>
          <w:bCs/>
          <w:lang w:val="en-US" w:eastAsia="ko-KR"/>
        </w:rPr>
        <w:t>erefore</w:t>
      </w:r>
      <w:r w:rsidR="00F42B95">
        <w:rPr>
          <w:bCs/>
          <w:lang w:val="en-US" w:eastAsia="ko-KR"/>
        </w:rPr>
        <w:t>, the UE can receive another PDCCH even with</w:t>
      </w:r>
      <w:r>
        <w:rPr>
          <w:bCs/>
          <w:lang w:val="en-US" w:eastAsia="ko-KR"/>
        </w:rPr>
        <w:t>out drx-InactivityTimer, and hence, no further change is required.</w:t>
      </w:r>
    </w:p>
    <w:p w14:paraId="42088C36" w14:textId="77777777" w:rsidR="00907D23" w:rsidRDefault="00907D23" w:rsidP="00611D74">
      <w:pPr>
        <w:spacing w:after="180" w:line="240" w:lineRule="auto"/>
        <w:rPr>
          <w:bCs/>
          <w:lang w:val="en-US" w:eastAsia="ko-KR"/>
        </w:rPr>
      </w:pPr>
      <w:r w:rsidRPr="0043327A">
        <w:rPr>
          <w:rFonts w:hint="eastAsia"/>
          <w:b/>
          <w:bCs/>
          <w:lang w:val="en-US" w:eastAsia="ko-KR"/>
        </w:rPr>
        <w:t>Proposal 2: In DL, for NB-</w:t>
      </w:r>
      <w:proofErr w:type="spellStart"/>
      <w:r w:rsidRPr="0043327A">
        <w:rPr>
          <w:rFonts w:hint="eastAsia"/>
          <w:b/>
          <w:bCs/>
          <w:lang w:val="en-US" w:eastAsia="ko-KR"/>
        </w:rPr>
        <w:t>IoT</w:t>
      </w:r>
      <w:proofErr w:type="spellEnd"/>
      <w:r w:rsidRPr="0043327A">
        <w:rPr>
          <w:rFonts w:hint="eastAsia"/>
          <w:b/>
          <w:bCs/>
          <w:lang w:val="en-US" w:eastAsia="ko-KR"/>
        </w:rPr>
        <w:t xml:space="preserve">, </w:t>
      </w:r>
      <w:proofErr w:type="spellStart"/>
      <w:r w:rsidRPr="0043327A">
        <w:rPr>
          <w:rFonts w:hint="eastAsia"/>
          <w:b/>
          <w:bCs/>
          <w:lang w:val="en-US" w:eastAsia="ko-KR"/>
        </w:rPr>
        <w:t>drx-RetransmissionTimer</w:t>
      </w:r>
      <w:proofErr w:type="spellEnd"/>
      <w:r w:rsidRPr="0043327A">
        <w:rPr>
          <w:rFonts w:hint="eastAsia"/>
          <w:b/>
          <w:bCs/>
          <w:lang w:val="en-US" w:eastAsia="ko-KR"/>
        </w:rPr>
        <w:t xml:space="preserve"> starts upon HARQ RTT Timer expiry regardless of whether the data </w:t>
      </w:r>
      <w:r w:rsidRPr="0043327A">
        <w:rPr>
          <w:b/>
          <w:bCs/>
          <w:lang w:val="en-US" w:eastAsia="ko-KR"/>
        </w:rPr>
        <w:t>of the HARQ process is successfully decoded or not.</w:t>
      </w:r>
      <w:r w:rsidRPr="0043327A">
        <w:rPr>
          <w:bCs/>
          <w:lang w:val="en-US" w:eastAsia="ko-KR"/>
        </w:rPr>
        <w:t xml:space="preserve"> </w:t>
      </w:r>
    </w:p>
    <w:p w14:paraId="5CF7C849" w14:textId="77777777" w:rsidR="002C68E8" w:rsidRPr="0043327A" w:rsidRDefault="002C68E8" w:rsidP="00611D74">
      <w:pPr>
        <w:spacing w:after="180" w:line="240" w:lineRule="auto"/>
        <w:rPr>
          <w:bCs/>
          <w:lang w:val="en-US" w:eastAsia="ko-KR"/>
        </w:rPr>
      </w:pPr>
    </w:p>
    <w:p w14:paraId="28CB7C1A" w14:textId="77777777" w:rsidR="00707ACB" w:rsidRDefault="00707ACB" w:rsidP="00707ACB">
      <w:pPr>
        <w:pStyle w:val="1"/>
        <w:rPr>
          <w:lang w:val="en-US" w:eastAsia="ko-KR"/>
        </w:rPr>
      </w:pPr>
      <w:r>
        <w:rPr>
          <w:lang w:val="en-US" w:eastAsia="ko-KR"/>
        </w:rPr>
        <w:t>3</w:t>
      </w:r>
      <w:r>
        <w:rPr>
          <w:lang w:val="en-US"/>
        </w:rPr>
        <w:t>.</w:t>
      </w:r>
      <w:r>
        <w:rPr>
          <w:lang w:val="en-US"/>
        </w:rPr>
        <w:tab/>
        <w:t>Conclusion</w:t>
      </w:r>
    </w:p>
    <w:p w14:paraId="2164B449" w14:textId="77777777" w:rsidR="00707ACB" w:rsidRDefault="006A33BB" w:rsidP="00197FE8">
      <w:pPr>
        <w:spacing w:after="180" w:line="240" w:lineRule="auto"/>
        <w:jc w:val="left"/>
        <w:rPr>
          <w:bCs/>
          <w:lang w:val="en-US" w:eastAsia="ko-KR"/>
        </w:rPr>
      </w:pPr>
      <w:r>
        <w:rPr>
          <w:rFonts w:hint="eastAsia"/>
          <w:bCs/>
          <w:lang w:val="en-US" w:eastAsia="ko-KR"/>
        </w:rPr>
        <w:t>In this contribution, we reconsidered drx-InactivityTimer for NB-</w:t>
      </w:r>
      <w:proofErr w:type="spellStart"/>
      <w:r>
        <w:rPr>
          <w:rFonts w:hint="eastAsia"/>
          <w:bCs/>
          <w:lang w:val="en-US" w:eastAsia="ko-KR"/>
        </w:rPr>
        <w:t>IoT</w:t>
      </w:r>
      <w:proofErr w:type="spellEnd"/>
      <w:r>
        <w:rPr>
          <w:rFonts w:hint="eastAsia"/>
          <w:bCs/>
          <w:lang w:val="en-US" w:eastAsia="ko-KR"/>
        </w:rPr>
        <w:t xml:space="preserve"> and observed the followings:</w:t>
      </w:r>
    </w:p>
    <w:p w14:paraId="2F6508E5" w14:textId="77777777" w:rsidR="0015302A" w:rsidRPr="00937285" w:rsidRDefault="0015302A" w:rsidP="0015302A">
      <w:pPr>
        <w:rPr>
          <w:b/>
          <w:lang w:val="en-US" w:eastAsia="ko-KR"/>
        </w:rPr>
      </w:pPr>
      <w:r w:rsidRPr="00937285">
        <w:rPr>
          <w:b/>
          <w:lang w:val="en-US" w:eastAsia="ko-KR"/>
        </w:rPr>
        <w:t xml:space="preserve">Observation 1.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w:t>
      </w:r>
      <w:proofErr w:type="spellStart"/>
      <w:r w:rsidRPr="0015302A">
        <w:rPr>
          <w:lang w:val="en-US" w:eastAsia="ko-KR"/>
        </w:rPr>
        <w:t>IoT</w:t>
      </w:r>
      <w:proofErr w:type="spellEnd"/>
      <w:r w:rsidRPr="0015302A">
        <w:rPr>
          <w:lang w:val="en-US" w:eastAsia="ko-KR"/>
        </w:rPr>
        <w:t xml:space="preserve"> UE is not expected to receive a PDCCH scheduling </w:t>
      </w:r>
      <w:r w:rsidR="001E29FB">
        <w:rPr>
          <w:lang w:val="en-US" w:eastAsia="ko-KR"/>
        </w:rPr>
        <w:t xml:space="preserve">a </w:t>
      </w:r>
      <w:r w:rsidRPr="0015302A">
        <w:rPr>
          <w:lang w:val="en-US" w:eastAsia="ko-KR"/>
        </w:rPr>
        <w:t>DL transmission.</w:t>
      </w:r>
    </w:p>
    <w:p w14:paraId="521311C2" w14:textId="77777777" w:rsidR="0015302A" w:rsidRPr="00937285" w:rsidRDefault="0015302A" w:rsidP="0015302A">
      <w:pPr>
        <w:rPr>
          <w:b/>
          <w:lang w:val="en-US" w:eastAsia="ko-KR"/>
        </w:rPr>
      </w:pPr>
      <w:r w:rsidRPr="00937285">
        <w:rPr>
          <w:b/>
          <w:lang w:val="en-US" w:eastAsia="ko-KR"/>
        </w:rPr>
        <w:t xml:space="preserve">Observation </w:t>
      </w:r>
      <w:r>
        <w:rPr>
          <w:b/>
          <w:lang w:val="en-US" w:eastAsia="ko-KR"/>
        </w:rPr>
        <w:t>2</w:t>
      </w:r>
      <w:r w:rsidRPr="00937285">
        <w:rPr>
          <w:b/>
          <w:lang w:val="en-US" w:eastAsia="ko-KR"/>
        </w:rPr>
        <w:t xml:space="preserve">.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w:t>
      </w:r>
      <w:proofErr w:type="spellStart"/>
      <w:r w:rsidRPr="0015302A">
        <w:rPr>
          <w:lang w:val="en-US" w:eastAsia="ko-KR"/>
        </w:rPr>
        <w:t>IoT</w:t>
      </w:r>
      <w:proofErr w:type="spellEnd"/>
      <w:r w:rsidRPr="0015302A">
        <w:rPr>
          <w:lang w:val="en-US" w:eastAsia="ko-KR"/>
        </w:rPr>
        <w:t xml:space="preserve"> UE is not expected to receive a PDCCH scheduling </w:t>
      </w:r>
      <w:r w:rsidR="001E29FB">
        <w:rPr>
          <w:lang w:val="en-US" w:eastAsia="ko-KR"/>
        </w:rPr>
        <w:t xml:space="preserve">an </w:t>
      </w:r>
      <w:r w:rsidRPr="0015302A">
        <w:rPr>
          <w:lang w:val="en-US" w:eastAsia="ko-KR"/>
        </w:rPr>
        <w:t>UL transmission.</w:t>
      </w:r>
    </w:p>
    <w:p w14:paraId="409D0DC7" w14:textId="77777777" w:rsidR="0015302A" w:rsidRPr="00937285" w:rsidRDefault="0015302A" w:rsidP="0015302A">
      <w:pPr>
        <w:rPr>
          <w:b/>
          <w:lang w:val="en-US" w:eastAsia="ko-KR"/>
        </w:rPr>
      </w:pPr>
      <w:r w:rsidRPr="00937285">
        <w:rPr>
          <w:b/>
          <w:lang w:val="en-US" w:eastAsia="ko-KR"/>
        </w:rPr>
        <w:t xml:space="preserve">Observation </w:t>
      </w:r>
      <w:r>
        <w:rPr>
          <w:b/>
          <w:lang w:val="en-US" w:eastAsia="ko-KR"/>
        </w:rPr>
        <w:t>3</w:t>
      </w:r>
      <w:r w:rsidRPr="00937285">
        <w:rPr>
          <w:b/>
          <w:lang w:val="en-US" w:eastAsia="ko-KR"/>
        </w:rPr>
        <w:t xml:space="preserve">.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w:t>
      </w:r>
      <w:proofErr w:type="spellStart"/>
      <w:r w:rsidRPr="0015302A">
        <w:rPr>
          <w:lang w:val="en-US" w:eastAsia="ko-KR"/>
        </w:rPr>
        <w:t>IoT</w:t>
      </w:r>
      <w:proofErr w:type="spellEnd"/>
      <w:r w:rsidRPr="0015302A">
        <w:rPr>
          <w:lang w:val="en-US" w:eastAsia="ko-KR"/>
        </w:rPr>
        <w:t xml:space="preserve"> UE does not need to receive a PDCCH scheduling for interleaved UL or DL transmission.</w:t>
      </w:r>
    </w:p>
    <w:p w14:paraId="64265E03" w14:textId="77777777" w:rsidR="006A33BB" w:rsidRPr="00937285" w:rsidRDefault="000D596C" w:rsidP="006A33BB">
      <w:pPr>
        <w:rPr>
          <w:b/>
          <w:lang w:val="en-US" w:eastAsia="ko-KR"/>
        </w:rPr>
      </w:pPr>
      <w:r>
        <w:rPr>
          <w:lang w:val="en-US" w:eastAsia="ko-KR"/>
        </w:rPr>
        <w:t>In summary, NB-</w:t>
      </w:r>
      <w:proofErr w:type="spellStart"/>
      <w:r>
        <w:rPr>
          <w:lang w:val="en-US" w:eastAsia="ko-KR"/>
        </w:rPr>
        <w:t>IoT</w:t>
      </w:r>
      <w:proofErr w:type="spellEnd"/>
      <w:r>
        <w:rPr>
          <w:lang w:val="en-US" w:eastAsia="ko-KR"/>
        </w:rPr>
        <w:t xml:space="preserve"> UE would not receive any PDCCH for UL or DL transmission during Active Time where drx-InactivityTimer is running, and hence</w:t>
      </w:r>
      <w:r w:rsidR="009F79A0">
        <w:rPr>
          <w:lang w:val="en-US" w:eastAsia="ko-KR"/>
        </w:rPr>
        <w:t xml:space="preserve">, we propose: </w:t>
      </w:r>
    </w:p>
    <w:p w14:paraId="2EF18750" w14:textId="77777777" w:rsidR="006A33BB" w:rsidRDefault="006A33BB" w:rsidP="006A33BB">
      <w:pPr>
        <w:rPr>
          <w:b/>
          <w:lang w:val="en-US" w:eastAsia="ko-KR"/>
        </w:rPr>
      </w:pPr>
      <w:r>
        <w:rPr>
          <w:rFonts w:hint="eastAsia"/>
          <w:b/>
          <w:lang w:val="en-US" w:eastAsia="ko-KR"/>
        </w:rPr>
        <w:t xml:space="preserve">Proposal </w:t>
      </w:r>
      <w:r w:rsidR="0015302A">
        <w:rPr>
          <w:b/>
          <w:lang w:val="en-US" w:eastAsia="ko-KR"/>
        </w:rPr>
        <w:t>1</w:t>
      </w:r>
      <w:r>
        <w:rPr>
          <w:rFonts w:hint="eastAsia"/>
          <w:b/>
          <w:lang w:val="en-US" w:eastAsia="ko-KR"/>
        </w:rPr>
        <w:t xml:space="preserve">: </w:t>
      </w:r>
      <w:r w:rsidRPr="006A33BB">
        <w:rPr>
          <w:rFonts w:hint="eastAsia"/>
          <w:lang w:val="en-US" w:eastAsia="ko-KR"/>
        </w:rPr>
        <w:t>drx-InactivityTimer</w:t>
      </w:r>
      <w:r w:rsidRPr="006A33BB">
        <w:rPr>
          <w:lang w:val="en-US" w:eastAsia="ko-KR"/>
        </w:rPr>
        <w:t xml:space="preserve"> is not used for NB-</w:t>
      </w:r>
      <w:proofErr w:type="spellStart"/>
      <w:r w:rsidRPr="006A33BB">
        <w:rPr>
          <w:lang w:val="en-US" w:eastAsia="ko-KR"/>
        </w:rPr>
        <w:t>IoT</w:t>
      </w:r>
      <w:proofErr w:type="spellEnd"/>
      <w:r w:rsidRPr="006A33BB">
        <w:rPr>
          <w:lang w:val="en-US" w:eastAsia="ko-KR"/>
        </w:rPr>
        <w:t>.</w:t>
      </w:r>
      <w:r>
        <w:rPr>
          <w:b/>
          <w:lang w:val="en-US" w:eastAsia="ko-KR"/>
        </w:rPr>
        <w:t xml:space="preserve"> </w:t>
      </w:r>
    </w:p>
    <w:p w14:paraId="02E0C2F6" w14:textId="77777777" w:rsidR="0015302A" w:rsidRDefault="0015302A" w:rsidP="0015302A">
      <w:pPr>
        <w:spacing w:after="180" w:line="240" w:lineRule="auto"/>
        <w:rPr>
          <w:bCs/>
          <w:lang w:val="en-US" w:eastAsia="ko-KR"/>
        </w:rPr>
      </w:pPr>
      <w:r w:rsidRPr="0043327A">
        <w:rPr>
          <w:rFonts w:hint="eastAsia"/>
          <w:b/>
          <w:bCs/>
          <w:lang w:val="en-US" w:eastAsia="ko-KR"/>
        </w:rPr>
        <w:lastRenderedPageBreak/>
        <w:t xml:space="preserve">Proposal 2: </w:t>
      </w:r>
      <w:r w:rsidRPr="0015302A">
        <w:rPr>
          <w:rFonts w:hint="eastAsia"/>
          <w:bCs/>
          <w:lang w:val="en-US" w:eastAsia="ko-KR"/>
        </w:rPr>
        <w:t>In DL, for NB-</w:t>
      </w:r>
      <w:proofErr w:type="spellStart"/>
      <w:r w:rsidRPr="0015302A">
        <w:rPr>
          <w:rFonts w:hint="eastAsia"/>
          <w:bCs/>
          <w:lang w:val="en-US" w:eastAsia="ko-KR"/>
        </w:rPr>
        <w:t>IoT</w:t>
      </w:r>
      <w:proofErr w:type="spellEnd"/>
      <w:r w:rsidRPr="0015302A">
        <w:rPr>
          <w:rFonts w:hint="eastAsia"/>
          <w:bCs/>
          <w:lang w:val="en-US" w:eastAsia="ko-KR"/>
        </w:rPr>
        <w:t xml:space="preserve">, </w:t>
      </w:r>
      <w:proofErr w:type="spellStart"/>
      <w:r w:rsidRPr="0015302A">
        <w:rPr>
          <w:rFonts w:hint="eastAsia"/>
          <w:bCs/>
          <w:lang w:val="en-US" w:eastAsia="ko-KR"/>
        </w:rPr>
        <w:t>drx-RetransmissionTimer</w:t>
      </w:r>
      <w:proofErr w:type="spellEnd"/>
      <w:r w:rsidRPr="0015302A">
        <w:rPr>
          <w:rFonts w:hint="eastAsia"/>
          <w:bCs/>
          <w:lang w:val="en-US" w:eastAsia="ko-KR"/>
        </w:rPr>
        <w:t xml:space="preserve"> starts upon HARQ RTT Timer expiry regardless of whether the data </w:t>
      </w:r>
      <w:r w:rsidRPr="0015302A">
        <w:rPr>
          <w:bCs/>
          <w:lang w:val="en-US" w:eastAsia="ko-KR"/>
        </w:rPr>
        <w:t xml:space="preserve">of the HARQ process is successfully decoded or not. </w:t>
      </w:r>
    </w:p>
    <w:p w14:paraId="03A40201" w14:textId="77777777" w:rsidR="00EF68E7" w:rsidRDefault="00EF68E7" w:rsidP="0015302A">
      <w:pPr>
        <w:spacing w:after="180" w:line="240" w:lineRule="auto"/>
        <w:rPr>
          <w:bCs/>
          <w:lang w:val="en-US" w:eastAsia="ko-KR"/>
        </w:rPr>
      </w:pPr>
    </w:p>
    <w:p w14:paraId="45EDA167" w14:textId="074A256E" w:rsidR="00EF68E7" w:rsidRDefault="00EF68E7" w:rsidP="00EF68E7">
      <w:pPr>
        <w:pStyle w:val="1"/>
      </w:pPr>
      <w:r>
        <w:t>Annex</w:t>
      </w:r>
      <w:r>
        <w:tab/>
        <w:t>TP for 36.321 (based on the endorsed running CR in R2-</w:t>
      </w:r>
      <w:r w:rsidR="00B54A46">
        <w:t>163259</w:t>
      </w:r>
      <w:r>
        <w:t>)</w:t>
      </w:r>
    </w:p>
    <w:p w14:paraId="4855D05D" w14:textId="77777777" w:rsidR="00EF68E7" w:rsidRPr="00EF68E7" w:rsidRDefault="00EF68E7" w:rsidP="00EF68E7">
      <w:pPr>
        <w:keepNext/>
        <w:keepLines/>
        <w:numPr>
          <w:ilvl w:val="1"/>
          <w:numId w:val="0"/>
        </w:numPr>
        <w:pBdr>
          <w:top w:val="none" w:sz="0" w:space="0" w:color="000000"/>
          <w:left w:val="none" w:sz="0" w:space="0" w:color="000000"/>
          <w:bottom w:val="none" w:sz="0" w:space="0" w:color="000000"/>
          <w:right w:val="none" w:sz="0" w:space="0" w:color="000000"/>
        </w:pBdr>
        <w:tabs>
          <w:tab w:val="num" w:pos="0"/>
        </w:tabs>
        <w:suppressAutoHyphens/>
        <w:spacing w:before="180" w:after="180" w:line="240" w:lineRule="auto"/>
        <w:ind w:left="576" w:hanging="576"/>
        <w:jc w:val="left"/>
        <w:outlineLvl w:val="1"/>
        <w:rPr>
          <w:rFonts w:ascii="Arial" w:eastAsia="Times New Roman" w:hAnsi="Arial" w:cs="Arial"/>
          <w:sz w:val="32"/>
          <w:lang w:eastAsia="zh-CN"/>
        </w:rPr>
      </w:pPr>
      <w:r w:rsidRPr="00EF68E7">
        <w:rPr>
          <w:rFonts w:ascii="Arial" w:eastAsia="Times New Roman" w:hAnsi="Arial" w:cs="Arial"/>
          <w:sz w:val="32"/>
          <w:lang w:eastAsia="zh-CN"/>
        </w:rPr>
        <w:t>5.7</w:t>
      </w:r>
      <w:r w:rsidRPr="00EF68E7">
        <w:rPr>
          <w:rFonts w:ascii="Arial" w:eastAsia="Times New Roman" w:hAnsi="Arial" w:cs="Arial"/>
          <w:sz w:val="32"/>
          <w:lang w:eastAsia="zh-CN"/>
        </w:rPr>
        <w:tab/>
        <w:t>Discontinuous Reception (DRX)</w:t>
      </w:r>
    </w:p>
    <w:p w14:paraId="1F27562E"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 xml:space="preserve">The MAC entity may be configured by RRC with a DRX functionality that controls the UE’s PDCCH monitoring activity for the MAC entity’s C-RNTI, TPC-PUCCH-RNTI, TPC-PUSCH-RNTI, Semi-Persistent Scheduling C-RNTI (if configured), </w:t>
      </w:r>
      <w:proofErr w:type="spellStart"/>
      <w:r w:rsidRPr="00EF68E7">
        <w:rPr>
          <w:rFonts w:eastAsia="Times New Roman"/>
          <w:lang w:eastAsia="zh-CN"/>
        </w:rPr>
        <w:t>eIMTA</w:t>
      </w:r>
      <w:proofErr w:type="spellEnd"/>
      <w:r w:rsidRPr="00EF68E7">
        <w:rPr>
          <w:rFonts w:eastAsia="Times New Roman"/>
          <w:lang w:eastAsia="zh-CN"/>
        </w:rPr>
        <w:t xml:space="preserve">-RNTI (if configured) and SL-RNTI (if configured). When in RRC_CONNECTED, if DRX is configured, the MAC entity is allowed to monitor the PDCCH discontinuously using the DRX operation specified in this </w:t>
      </w:r>
      <w:proofErr w:type="spellStart"/>
      <w:r w:rsidRPr="00EF68E7">
        <w:rPr>
          <w:rFonts w:eastAsia="Times New Roman"/>
          <w:lang w:eastAsia="zh-CN"/>
        </w:rPr>
        <w:t>subclause</w:t>
      </w:r>
      <w:proofErr w:type="spellEnd"/>
      <w:r w:rsidRPr="00EF68E7">
        <w:rPr>
          <w:rFonts w:eastAsia="Times New Roman"/>
          <w:lang w:eastAsia="zh-CN"/>
        </w:rPr>
        <w:t xml:space="preserve">; otherwise the MAC entity monitors the PDCCH continuously. When using DRX operation, the MAC entity shall also monitor PDCCH according to requirements found in other </w:t>
      </w:r>
      <w:proofErr w:type="spellStart"/>
      <w:r w:rsidRPr="00EF68E7">
        <w:rPr>
          <w:rFonts w:eastAsia="Times New Roman"/>
          <w:lang w:eastAsia="zh-CN"/>
        </w:rPr>
        <w:t>subclauses</w:t>
      </w:r>
      <w:proofErr w:type="spellEnd"/>
      <w:r w:rsidRPr="00EF68E7">
        <w:rPr>
          <w:rFonts w:eastAsia="Times New Roman"/>
          <w:lang w:eastAsia="zh-CN"/>
        </w:rPr>
        <w:t xml:space="preserve"> of this specification. RRC controls DRX operation by configuring the </w:t>
      </w:r>
      <w:proofErr w:type="gramStart"/>
      <w:r w:rsidRPr="00EF68E7">
        <w:rPr>
          <w:rFonts w:eastAsia="Times New Roman"/>
          <w:lang w:eastAsia="zh-CN"/>
        </w:rPr>
        <w:t>timers</w:t>
      </w:r>
      <w:proofErr w:type="gramEnd"/>
      <w:r w:rsidRPr="00EF68E7">
        <w:rPr>
          <w:rFonts w:eastAsia="Times New Roman"/>
          <w:lang w:eastAsia="zh-CN"/>
        </w:rPr>
        <w:t xml:space="preserve"> </w:t>
      </w:r>
      <w:proofErr w:type="spellStart"/>
      <w:r w:rsidRPr="00EF68E7">
        <w:rPr>
          <w:rFonts w:eastAsia="Times New Roman"/>
          <w:i/>
          <w:lang w:eastAsia="zh-CN"/>
        </w:rPr>
        <w:t>onDurationTimer</w:t>
      </w:r>
      <w:proofErr w:type="spellEnd"/>
      <w:r w:rsidRPr="00EF68E7">
        <w:rPr>
          <w:rFonts w:eastAsia="Times New Roman"/>
          <w:lang w:eastAsia="zh-CN"/>
        </w:rPr>
        <w:t xml:space="preserve">, </w:t>
      </w:r>
      <w:r w:rsidRPr="00EF68E7">
        <w:rPr>
          <w:rFonts w:eastAsia="Times New Roman"/>
          <w:i/>
          <w:lang w:eastAsia="zh-CN"/>
        </w:rPr>
        <w:t>drx-InactivityTimer</w:t>
      </w:r>
      <w:r w:rsidRPr="00EF68E7">
        <w:rPr>
          <w:rFonts w:eastAsia="Times New Roman"/>
          <w:lang w:eastAsia="zh-CN"/>
        </w:rPr>
        <w:t xml:space="preserve">, </w:t>
      </w:r>
      <w:proofErr w:type="spellStart"/>
      <w:r w:rsidRPr="00EF68E7">
        <w:rPr>
          <w:rFonts w:eastAsia="Times New Roman"/>
          <w:i/>
          <w:lang w:eastAsia="zh-CN"/>
        </w:rPr>
        <w:t>drx-RetransmissionTimer</w:t>
      </w:r>
      <w:proofErr w:type="spellEnd"/>
      <w:r w:rsidRPr="00EF68E7">
        <w:rPr>
          <w:rFonts w:eastAsia="Times New Roman"/>
          <w:lang w:eastAsia="zh-CN"/>
        </w:rPr>
        <w:t xml:space="preserve"> (one per DL HARQ process except for the broadcast process), </w:t>
      </w:r>
      <w:proofErr w:type="spellStart"/>
      <w:r w:rsidRPr="00EF68E7">
        <w:rPr>
          <w:rFonts w:eastAsia="맑은 고딕"/>
          <w:i/>
          <w:lang w:eastAsia="zh-CN"/>
        </w:rPr>
        <w:t>drx-ULRetransmissionTimer</w:t>
      </w:r>
      <w:proofErr w:type="spellEnd"/>
      <w:r w:rsidRPr="00EF68E7">
        <w:rPr>
          <w:rFonts w:eastAsia="맑은 고딕"/>
          <w:i/>
          <w:lang w:eastAsia="zh-CN"/>
        </w:rPr>
        <w:t xml:space="preserve"> </w:t>
      </w:r>
      <w:r w:rsidRPr="00EF68E7">
        <w:rPr>
          <w:rFonts w:eastAsia="맑은 고딕"/>
          <w:lang w:eastAsia="zh-CN"/>
        </w:rPr>
        <w:t xml:space="preserve">(one per asynchronous UL HARQ process), </w:t>
      </w:r>
      <w:r w:rsidRPr="00EF68E7">
        <w:rPr>
          <w:rFonts w:eastAsia="Times New Roman"/>
          <w:lang w:eastAsia="zh-CN"/>
        </w:rPr>
        <w:t xml:space="preserve">the </w:t>
      </w:r>
      <w:proofErr w:type="spellStart"/>
      <w:r w:rsidRPr="00EF68E7">
        <w:rPr>
          <w:rFonts w:eastAsia="Times New Roman"/>
          <w:i/>
          <w:iCs/>
          <w:lang w:eastAsia="zh-CN"/>
        </w:rPr>
        <w:t>longDRX</w:t>
      </w:r>
      <w:proofErr w:type="spellEnd"/>
      <w:r w:rsidRPr="00EF68E7">
        <w:rPr>
          <w:rFonts w:eastAsia="Times New Roman"/>
          <w:i/>
          <w:iCs/>
          <w:lang w:eastAsia="zh-CN"/>
        </w:rPr>
        <w:t>-Cycle</w:t>
      </w:r>
      <w:r w:rsidRPr="00EF68E7">
        <w:rPr>
          <w:rFonts w:eastAsia="Times New Roman"/>
          <w:lang w:eastAsia="zh-CN"/>
        </w:rPr>
        <w:t xml:space="preserve">, the value of the </w:t>
      </w:r>
      <w:proofErr w:type="spellStart"/>
      <w:r w:rsidRPr="00EF68E7">
        <w:rPr>
          <w:rFonts w:eastAsia="Times New Roman"/>
          <w:i/>
          <w:iCs/>
          <w:lang w:eastAsia="zh-CN"/>
        </w:rPr>
        <w:t>drxStartOffset</w:t>
      </w:r>
      <w:proofErr w:type="spellEnd"/>
      <w:r w:rsidRPr="00EF68E7">
        <w:rPr>
          <w:rFonts w:eastAsia="Times New Roman"/>
          <w:lang w:eastAsia="zh-CN"/>
        </w:rPr>
        <w:t xml:space="preserve"> and optionally the </w:t>
      </w:r>
      <w:proofErr w:type="spellStart"/>
      <w:r w:rsidRPr="00EF68E7">
        <w:rPr>
          <w:rFonts w:eastAsia="Times New Roman"/>
          <w:i/>
          <w:lang w:eastAsia="zh-CN"/>
        </w:rPr>
        <w:t>drxShortCycleTimer</w:t>
      </w:r>
      <w:proofErr w:type="spellEnd"/>
      <w:r w:rsidRPr="00EF68E7">
        <w:rPr>
          <w:rFonts w:eastAsia="Times New Roman"/>
          <w:lang w:eastAsia="zh-CN"/>
        </w:rPr>
        <w:t xml:space="preserve"> and </w:t>
      </w:r>
      <w:proofErr w:type="spellStart"/>
      <w:r w:rsidRPr="00EF68E7">
        <w:rPr>
          <w:rFonts w:eastAsia="Times New Roman"/>
          <w:i/>
          <w:iCs/>
          <w:lang w:eastAsia="zh-CN"/>
        </w:rPr>
        <w:t>shortDRX</w:t>
      </w:r>
      <w:proofErr w:type="spellEnd"/>
      <w:r w:rsidRPr="00EF68E7">
        <w:rPr>
          <w:rFonts w:eastAsia="Times New Roman"/>
          <w:i/>
          <w:iCs/>
          <w:lang w:eastAsia="zh-CN"/>
        </w:rPr>
        <w:t>-Cycle</w:t>
      </w:r>
      <w:r w:rsidRPr="00EF68E7">
        <w:rPr>
          <w:rFonts w:eastAsia="Times New Roman"/>
          <w:lang w:eastAsia="zh-CN"/>
        </w:rPr>
        <w:t xml:space="preserve">. A HARQ RTT timer per DL HARQ process (except for the broadcast process) and UL HARQ RTT Timer per asynchronous UL HARQ process is also defined (see </w:t>
      </w:r>
      <w:proofErr w:type="spellStart"/>
      <w:r w:rsidRPr="00EF68E7">
        <w:rPr>
          <w:rFonts w:eastAsia="Times New Roman"/>
          <w:lang w:eastAsia="zh-CN"/>
        </w:rPr>
        <w:t>subclause</w:t>
      </w:r>
      <w:proofErr w:type="spellEnd"/>
      <w:r w:rsidRPr="00EF68E7">
        <w:rPr>
          <w:rFonts w:eastAsia="Times New Roman"/>
          <w:lang w:eastAsia="zh-CN"/>
        </w:rPr>
        <w:t xml:space="preserve"> 7.7).</w:t>
      </w:r>
    </w:p>
    <w:p w14:paraId="4321E6BF" w14:textId="77777777" w:rsidR="00EF68E7" w:rsidRPr="00EF68E7" w:rsidRDefault="00EF68E7" w:rsidP="00EF68E7">
      <w:pPr>
        <w:suppressAutoHyphens/>
        <w:spacing w:after="180" w:line="240" w:lineRule="auto"/>
        <w:jc w:val="left"/>
        <w:rPr>
          <w:rFonts w:eastAsia="Times New Roman"/>
          <w:i/>
          <w:lang w:eastAsia="zh-CN"/>
        </w:rPr>
      </w:pPr>
      <w:r w:rsidRPr="00EF68E7">
        <w:rPr>
          <w:rFonts w:eastAsia="Times New Roman"/>
          <w:lang w:eastAsia="zh-CN"/>
        </w:rPr>
        <w:t xml:space="preserve">When a DRX cycle is configured, the Active Time includes the time while: </w:t>
      </w:r>
    </w:p>
    <w:p w14:paraId="069E0488"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i/>
          <w:lang w:eastAsia="zh-CN"/>
        </w:rPr>
        <w:t>-</w:t>
      </w:r>
      <w:r w:rsidRPr="00EF68E7">
        <w:rPr>
          <w:rFonts w:eastAsia="Times New Roman"/>
          <w:i/>
          <w:lang w:eastAsia="zh-CN"/>
        </w:rPr>
        <w:tab/>
      </w:r>
      <w:proofErr w:type="spellStart"/>
      <w:proofErr w:type="gramStart"/>
      <w:r w:rsidRPr="00EF68E7">
        <w:rPr>
          <w:rFonts w:eastAsia="Times New Roman"/>
          <w:i/>
          <w:lang w:eastAsia="zh-CN"/>
        </w:rPr>
        <w:t>onDurationTimer</w:t>
      </w:r>
      <w:proofErr w:type="spellEnd"/>
      <w:proofErr w:type="gramEnd"/>
      <w:r w:rsidRPr="00EF68E7">
        <w:rPr>
          <w:rFonts w:eastAsia="Times New Roman"/>
          <w:lang w:eastAsia="zh-CN"/>
        </w:rPr>
        <w:t xml:space="preserve"> or </w:t>
      </w:r>
      <w:r w:rsidRPr="00EF68E7">
        <w:rPr>
          <w:rFonts w:eastAsia="Times New Roman"/>
          <w:i/>
          <w:lang w:eastAsia="zh-CN"/>
        </w:rPr>
        <w:t>drx-InactivityTimer</w:t>
      </w:r>
      <w:r w:rsidRPr="00EF68E7">
        <w:rPr>
          <w:rFonts w:eastAsia="Times New Roman"/>
          <w:lang w:eastAsia="zh-CN"/>
        </w:rPr>
        <w:t xml:space="preserve"> or </w:t>
      </w:r>
      <w:proofErr w:type="spellStart"/>
      <w:r w:rsidRPr="00EF68E7">
        <w:rPr>
          <w:rFonts w:eastAsia="Times New Roman"/>
          <w:i/>
          <w:lang w:eastAsia="zh-CN"/>
        </w:rPr>
        <w:t>drx-RetransmissionTimer</w:t>
      </w:r>
      <w:proofErr w:type="spellEnd"/>
      <w:r w:rsidRPr="00EF68E7">
        <w:rPr>
          <w:rFonts w:eastAsia="Times New Roman"/>
          <w:i/>
          <w:lang w:eastAsia="zh-CN"/>
        </w:rPr>
        <w:t xml:space="preserve"> </w:t>
      </w:r>
      <w:r w:rsidRPr="00EF68E7">
        <w:rPr>
          <w:rFonts w:eastAsia="맑은 고딕"/>
          <w:lang w:eastAsia="zh-CN"/>
        </w:rPr>
        <w:t xml:space="preserve">or </w:t>
      </w:r>
      <w:proofErr w:type="spellStart"/>
      <w:r w:rsidRPr="00EF68E7">
        <w:rPr>
          <w:rFonts w:eastAsia="맑은 고딕"/>
          <w:i/>
          <w:lang w:eastAsia="zh-CN"/>
        </w:rPr>
        <w:t>drx-ULRetransmissionTimer</w:t>
      </w:r>
      <w:proofErr w:type="spellEnd"/>
      <w:r w:rsidRPr="00EF68E7">
        <w:rPr>
          <w:rFonts w:eastAsia="Times New Roman"/>
          <w:lang w:eastAsia="zh-CN"/>
        </w:rPr>
        <w:t xml:space="preserve"> or </w:t>
      </w:r>
      <w:r w:rsidRPr="00EF68E7">
        <w:rPr>
          <w:rFonts w:eastAsia="Times New Roman"/>
          <w:i/>
          <w:lang w:eastAsia="zh-CN"/>
        </w:rPr>
        <w:t>mac-</w:t>
      </w:r>
      <w:proofErr w:type="spellStart"/>
      <w:r w:rsidRPr="00EF68E7">
        <w:rPr>
          <w:rFonts w:eastAsia="Times New Roman"/>
          <w:i/>
          <w:lang w:eastAsia="zh-CN"/>
        </w:rPr>
        <w:t>ContentionResolutionTimer</w:t>
      </w:r>
      <w:proofErr w:type="spellEnd"/>
      <w:r w:rsidRPr="00EF68E7">
        <w:rPr>
          <w:rFonts w:eastAsia="Times New Roman"/>
          <w:lang w:eastAsia="zh-CN"/>
        </w:rPr>
        <w:t xml:space="preserve"> (as described in </w:t>
      </w:r>
      <w:proofErr w:type="spellStart"/>
      <w:r w:rsidRPr="00EF68E7">
        <w:rPr>
          <w:rFonts w:eastAsia="Times New Roman"/>
          <w:lang w:eastAsia="zh-CN"/>
        </w:rPr>
        <w:t>subclause</w:t>
      </w:r>
      <w:proofErr w:type="spellEnd"/>
      <w:r w:rsidRPr="00EF68E7">
        <w:rPr>
          <w:rFonts w:eastAsia="Times New Roman"/>
          <w:lang w:eastAsia="zh-CN"/>
        </w:rPr>
        <w:t xml:space="preserve"> 5.1.5) is running; or</w:t>
      </w:r>
    </w:p>
    <w:p w14:paraId="77209265"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a</w:t>
      </w:r>
      <w:proofErr w:type="gramEnd"/>
      <w:r w:rsidRPr="00EF68E7">
        <w:rPr>
          <w:rFonts w:eastAsia="Times New Roman"/>
          <w:lang w:eastAsia="zh-CN"/>
        </w:rPr>
        <w:t xml:space="preserve"> Scheduling Request is sent on PUCCH and is pending (as described in </w:t>
      </w:r>
      <w:proofErr w:type="spellStart"/>
      <w:r w:rsidRPr="00EF68E7">
        <w:rPr>
          <w:rFonts w:eastAsia="Times New Roman"/>
          <w:lang w:eastAsia="zh-CN"/>
        </w:rPr>
        <w:t>subclause</w:t>
      </w:r>
      <w:proofErr w:type="spellEnd"/>
      <w:r w:rsidRPr="00EF68E7">
        <w:rPr>
          <w:rFonts w:eastAsia="Times New Roman"/>
          <w:lang w:eastAsia="zh-CN"/>
        </w:rPr>
        <w:t xml:space="preserve"> 5.4.4); or</w:t>
      </w:r>
    </w:p>
    <w:p w14:paraId="379D275A"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an</w:t>
      </w:r>
      <w:proofErr w:type="gramEnd"/>
      <w:r w:rsidRPr="00EF68E7">
        <w:rPr>
          <w:rFonts w:eastAsia="Times New Roman"/>
          <w:lang w:eastAsia="zh-CN"/>
        </w:rPr>
        <w:t xml:space="preserve"> uplink grant for a pending HARQ retransmission can occur and there is data in the corresponding HARQ buffer </w:t>
      </w:r>
      <w:r w:rsidRPr="00EF68E7">
        <w:rPr>
          <w:rFonts w:eastAsia="맑은 고딕"/>
          <w:lang w:eastAsia="zh-CN"/>
        </w:rPr>
        <w:t>for synchronous HARQ process</w:t>
      </w:r>
      <w:r w:rsidRPr="00EF68E7">
        <w:rPr>
          <w:rFonts w:eastAsia="Times New Roman"/>
          <w:lang w:eastAsia="zh-CN"/>
        </w:rPr>
        <w:t>; or</w:t>
      </w:r>
    </w:p>
    <w:p w14:paraId="22FB6883"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a PDCCH indicating a new transmission addressed to the C-RNTI of the MAC entity has not been received after successful reception of a Random Access Response for the preamble not selected by the MAC entity (as described in </w:t>
      </w:r>
      <w:proofErr w:type="spellStart"/>
      <w:r w:rsidRPr="00EF68E7">
        <w:rPr>
          <w:rFonts w:eastAsia="Times New Roman"/>
          <w:lang w:eastAsia="zh-CN"/>
        </w:rPr>
        <w:t>subclause</w:t>
      </w:r>
      <w:proofErr w:type="spellEnd"/>
      <w:r w:rsidRPr="00EF68E7">
        <w:rPr>
          <w:rFonts w:eastAsia="Times New Roman"/>
          <w:lang w:eastAsia="zh-CN"/>
        </w:rPr>
        <w:t xml:space="preserve"> 5.1.4).</w:t>
      </w:r>
    </w:p>
    <w:p w14:paraId="21E521A3"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When DRX is configured, the MAC entity shall for each subframe:</w:t>
      </w:r>
    </w:p>
    <w:p w14:paraId="1E86AF8A" w14:textId="638D4F53" w:rsidR="00722576" w:rsidRDefault="00EF68E7" w:rsidP="00EF68E7">
      <w:pPr>
        <w:suppressAutoHyphens/>
        <w:spacing w:after="180" w:line="240" w:lineRule="auto"/>
        <w:ind w:left="568" w:hanging="284"/>
        <w:jc w:val="left"/>
        <w:rPr>
          <w:ins w:id="3" w:author="Wu, Chunli (Nokia - CN/Beijing)" w:date="2016-05-12T11:37:00Z"/>
          <w:rFonts w:eastAsia="Times New Roman"/>
          <w:lang w:eastAsia="zh-CN"/>
        </w:rPr>
      </w:pPr>
      <w:r w:rsidRPr="00EF68E7">
        <w:rPr>
          <w:rFonts w:eastAsia="Times New Roman"/>
          <w:lang w:eastAsia="zh-CN"/>
        </w:rPr>
        <w:t>-</w:t>
      </w:r>
      <w:r w:rsidRPr="00EF68E7">
        <w:rPr>
          <w:rFonts w:eastAsia="Times New Roman"/>
          <w:lang w:eastAsia="zh-CN"/>
        </w:rPr>
        <w:tab/>
        <w:t xml:space="preserve">if </w:t>
      </w:r>
      <w:ins w:id="4" w:author="Wu, Chunli (Nokia - CN/Beijing)" w:date="2016-05-12T11:37:00Z">
        <w:r w:rsidR="00722576">
          <w:rPr>
            <w:rFonts w:eastAsia="Times New Roman"/>
            <w:lang w:eastAsia="zh-CN"/>
          </w:rPr>
          <w:t>the UE is not an NB-</w:t>
        </w:r>
        <w:proofErr w:type="spellStart"/>
        <w:r w:rsidR="00722576">
          <w:rPr>
            <w:rFonts w:eastAsia="Times New Roman"/>
            <w:lang w:eastAsia="zh-CN"/>
          </w:rPr>
          <w:t>IoT</w:t>
        </w:r>
        <w:proofErr w:type="spellEnd"/>
        <w:r w:rsidR="00722576">
          <w:rPr>
            <w:rFonts w:eastAsia="Times New Roman"/>
            <w:lang w:eastAsia="zh-CN"/>
          </w:rPr>
          <w:t xml:space="preserve"> UE and </w:t>
        </w:r>
      </w:ins>
      <w:r w:rsidRPr="00EF68E7">
        <w:rPr>
          <w:rFonts w:eastAsia="Times New Roman"/>
          <w:lang w:eastAsia="zh-CN"/>
        </w:rPr>
        <w:t>a HARQ RTT Timer expires in this subframe and the data of the corresponding HARQ process was not successfully decoded</w:t>
      </w:r>
      <w:ins w:id="5" w:author="Wu, Chunli (Nokia - CN/Beijing)" w:date="2016-05-12T11:37:00Z">
        <w:r w:rsidR="00722576">
          <w:rPr>
            <w:rFonts w:eastAsia="Times New Roman"/>
            <w:lang w:eastAsia="zh-CN"/>
          </w:rPr>
          <w:t xml:space="preserve">; or </w:t>
        </w:r>
      </w:ins>
    </w:p>
    <w:p w14:paraId="6E483EF5" w14:textId="57F264E5" w:rsidR="00EF68E7" w:rsidRPr="00EF68E7" w:rsidRDefault="00722576" w:rsidP="00EF68E7">
      <w:pPr>
        <w:suppressAutoHyphens/>
        <w:spacing w:after="180" w:line="240" w:lineRule="auto"/>
        <w:ind w:left="568" w:hanging="284"/>
        <w:jc w:val="left"/>
        <w:rPr>
          <w:rFonts w:eastAsia="Times New Roman"/>
          <w:lang w:eastAsia="zh-CN"/>
        </w:rPr>
      </w:pPr>
      <w:ins w:id="6" w:author="Wu, Chunli (Nokia - CN/Beijing)" w:date="2016-05-12T11:37:00Z">
        <w:r>
          <w:rPr>
            <w:rFonts w:eastAsia="Times New Roman"/>
            <w:lang w:eastAsia="zh-CN"/>
          </w:rPr>
          <w:t>-</w:t>
        </w:r>
        <w:r>
          <w:rPr>
            <w:rFonts w:eastAsia="Times New Roman"/>
            <w:lang w:eastAsia="zh-CN"/>
          </w:rPr>
          <w:tab/>
        </w:r>
        <w:proofErr w:type="gramStart"/>
        <w:r>
          <w:rPr>
            <w:rFonts w:eastAsia="Times New Roman"/>
            <w:lang w:eastAsia="zh-CN"/>
          </w:rPr>
          <w:t>if</w:t>
        </w:r>
        <w:proofErr w:type="gramEnd"/>
        <w:r>
          <w:rPr>
            <w:rFonts w:eastAsia="Times New Roman"/>
            <w:lang w:eastAsia="zh-CN"/>
          </w:rPr>
          <w:t xml:space="preserve"> the UE is an NB-</w:t>
        </w:r>
        <w:proofErr w:type="spellStart"/>
        <w:r>
          <w:rPr>
            <w:rFonts w:eastAsia="Times New Roman"/>
            <w:lang w:eastAsia="zh-CN"/>
          </w:rPr>
          <w:t>IoT</w:t>
        </w:r>
        <w:proofErr w:type="spellEnd"/>
        <w:r>
          <w:rPr>
            <w:rFonts w:eastAsia="Times New Roman"/>
            <w:lang w:eastAsia="zh-CN"/>
          </w:rPr>
          <w:t xml:space="preserve"> UE and </w:t>
        </w:r>
        <w:r w:rsidRPr="00EF68E7">
          <w:rPr>
            <w:rFonts w:eastAsia="Times New Roman"/>
            <w:lang w:eastAsia="zh-CN"/>
          </w:rPr>
          <w:t>a HARQ RTT Timer expires in this subframe</w:t>
        </w:r>
      </w:ins>
      <w:r w:rsidR="00EF68E7" w:rsidRPr="00EF68E7">
        <w:rPr>
          <w:rFonts w:eastAsia="Times New Roman"/>
          <w:lang w:eastAsia="zh-CN"/>
        </w:rPr>
        <w:t>:</w:t>
      </w:r>
    </w:p>
    <w:p w14:paraId="64A4278D" w14:textId="77777777" w:rsidR="00EF68E7" w:rsidRPr="00EF68E7" w:rsidRDefault="00EF68E7" w:rsidP="00EF68E7">
      <w:pPr>
        <w:suppressAutoHyphens/>
        <w:spacing w:after="180" w:line="240" w:lineRule="auto"/>
        <w:ind w:left="851" w:hanging="284"/>
        <w:jc w:val="left"/>
        <w:rPr>
          <w:rFonts w:eastAsia="맑은 고딕"/>
          <w:lang w:eastAsia="zh-CN"/>
        </w:rPr>
      </w:pPr>
      <w:r w:rsidRPr="00EF68E7">
        <w:rPr>
          <w:rFonts w:eastAsia="Times New Roman"/>
          <w:lang w:eastAsia="zh-CN"/>
        </w:rPr>
        <w:t>-</w:t>
      </w:r>
      <w:r w:rsidRPr="00EF68E7">
        <w:rPr>
          <w:rFonts w:eastAsia="Times New Roman"/>
          <w:lang w:eastAsia="zh-CN"/>
        </w:rPr>
        <w:tab/>
        <w:t xml:space="preserve">start the </w:t>
      </w:r>
      <w:proofErr w:type="spellStart"/>
      <w:r w:rsidRPr="00EF68E7">
        <w:rPr>
          <w:rFonts w:eastAsia="Times New Roman"/>
          <w:i/>
          <w:lang w:eastAsia="zh-CN"/>
        </w:rPr>
        <w:t>drx-RetransmissionTimer</w:t>
      </w:r>
      <w:proofErr w:type="spellEnd"/>
      <w:r w:rsidRPr="00EF68E7">
        <w:rPr>
          <w:rFonts w:eastAsia="Times New Roman"/>
          <w:lang w:eastAsia="zh-CN"/>
        </w:rPr>
        <w:t xml:space="preserve"> for the corresponding HARQ process. </w:t>
      </w:r>
    </w:p>
    <w:p w14:paraId="088E3174" w14:textId="77777777" w:rsidR="00EF68E7" w:rsidRPr="00EF68E7" w:rsidRDefault="00EF68E7" w:rsidP="00EF68E7">
      <w:pPr>
        <w:suppressAutoHyphens/>
        <w:spacing w:after="180" w:line="240" w:lineRule="auto"/>
        <w:ind w:left="568" w:hanging="284"/>
        <w:jc w:val="left"/>
        <w:rPr>
          <w:rFonts w:eastAsia="맑은 고딕"/>
          <w:lang w:eastAsia="zh-CN"/>
        </w:rPr>
      </w:pPr>
      <w:r w:rsidRPr="00EF68E7">
        <w:rPr>
          <w:rFonts w:eastAsia="맑은 고딕"/>
          <w:lang w:eastAsia="zh-CN"/>
        </w:rPr>
        <w:t>-</w:t>
      </w:r>
      <w:r w:rsidRPr="00EF68E7">
        <w:rPr>
          <w:rFonts w:eastAsia="맑은 고딕"/>
          <w:lang w:eastAsia="zh-CN"/>
        </w:rPr>
        <w:tab/>
      </w:r>
      <w:proofErr w:type="gramStart"/>
      <w:r w:rsidRPr="00EF68E7">
        <w:rPr>
          <w:rFonts w:eastAsia="맑은 고딕"/>
          <w:lang w:eastAsia="zh-CN"/>
        </w:rPr>
        <w:t>if</w:t>
      </w:r>
      <w:proofErr w:type="gramEnd"/>
      <w:r w:rsidRPr="00EF68E7">
        <w:rPr>
          <w:rFonts w:eastAsia="맑은 고딕"/>
          <w:lang w:eastAsia="zh-CN"/>
        </w:rPr>
        <w:t xml:space="preserve"> an UL HARQ RTT Timer expires in this subframe:</w:t>
      </w:r>
    </w:p>
    <w:p w14:paraId="520BF1D3"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맑은 고딕"/>
          <w:lang w:eastAsia="zh-CN"/>
        </w:rPr>
        <w:t>-</w:t>
      </w:r>
      <w:r w:rsidRPr="00EF68E7">
        <w:rPr>
          <w:rFonts w:eastAsia="맑은 고딕"/>
          <w:lang w:eastAsia="zh-CN"/>
        </w:rPr>
        <w:tab/>
        <w:t xml:space="preserve">start the </w:t>
      </w:r>
      <w:proofErr w:type="spellStart"/>
      <w:r w:rsidRPr="00EF68E7">
        <w:rPr>
          <w:rFonts w:eastAsia="맑은 고딕"/>
          <w:i/>
          <w:lang w:eastAsia="zh-CN"/>
        </w:rPr>
        <w:t>drx-ULRetransmissionTimer</w:t>
      </w:r>
      <w:proofErr w:type="spellEnd"/>
      <w:r w:rsidRPr="00EF68E7">
        <w:rPr>
          <w:rFonts w:eastAsia="맑은 고딕"/>
          <w:i/>
          <w:lang w:eastAsia="zh-CN"/>
        </w:rPr>
        <w:t xml:space="preserve"> </w:t>
      </w:r>
      <w:r w:rsidRPr="00EF68E7">
        <w:rPr>
          <w:rFonts w:eastAsia="맑은 고딕"/>
          <w:lang w:eastAsia="zh-CN"/>
        </w:rPr>
        <w:t>for the corresponding HARQ process.</w:t>
      </w:r>
    </w:p>
    <w:p w14:paraId="2F491ED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a DRX Command MAC control element or a Long DRX Command MAC control element is received:</w:t>
      </w:r>
    </w:p>
    <w:p w14:paraId="233018BC"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proofErr w:type="spellStart"/>
      <w:r w:rsidRPr="00EF68E7">
        <w:rPr>
          <w:rFonts w:eastAsia="Times New Roman"/>
          <w:i/>
          <w:lang w:eastAsia="zh-CN"/>
        </w:rPr>
        <w:t>onDurationTimer</w:t>
      </w:r>
      <w:proofErr w:type="spellEnd"/>
      <w:r w:rsidRPr="00EF68E7">
        <w:rPr>
          <w:rFonts w:eastAsia="Times New Roman"/>
          <w:lang w:eastAsia="zh-CN"/>
        </w:rPr>
        <w:t>;</w:t>
      </w:r>
    </w:p>
    <w:p w14:paraId="0731B1D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r w:rsidRPr="00EF68E7">
        <w:rPr>
          <w:rFonts w:eastAsia="Times New Roman"/>
          <w:i/>
          <w:lang w:eastAsia="zh-CN"/>
        </w:rPr>
        <w:t>drx-InactivityTimer</w:t>
      </w:r>
      <w:r w:rsidRPr="00EF68E7">
        <w:rPr>
          <w:rFonts w:eastAsia="Times New Roman"/>
          <w:lang w:eastAsia="zh-CN"/>
        </w:rPr>
        <w:t>.</w:t>
      </w:r>
    </w:p>
    <w:p w14:paraId="1880AB99"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w:t>
      </w:r>
      <w:r w:rsidRPr="00EF68E7">
        <w:rPr>
          <w:rFonts w:eastAsia="Times New Roman"/>
          <w:i/>
          <w:lang w:eastAsia="zh-CN"/>
        </w:rPr>
        <w:t>drx-InactivityTimer</w:t>
      </w:r>
      <w:r w:rsidRPr="00EF68E7">
        <w:rPr>
          <w:rFonts w:eastAsia="Times New Roman"/>
          <w:lang w:eastAsia="zh-CN"/>
        </w:rPr>
        <w:t xml:space="preserve"> expires or a DRX Command MAC control element is received in this subframe:</w:t>
      </w:r>
    </w:p>
    <w:p w14:paraId="1B43D74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Short DRX cycle is configured:</w:t>
      </w:r>
    </w:p>
    <w:p w14:paraId="14A6E908"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or restart </w:t>
      </w:r>
      <w:proofErr w:type="spellStart"/>
      <w:r w:rsidRPr="00EF68E7">
        <w:rPr>
          <w:rFonts w:eastAsia="Times New Roman"/>
          <w:i/>
          <w:lang w:eastAsia="zh-CN"/>
        </w:rPr>
        <w:t>drxShortCycleTimer</w:t>
      </w:r>
      <w:proofErr w:type="spellEnd"/>
      <w:r w:rsidRPr="00EF68E7">
        <w:rPr>
          <w:rFonts w:eastAsia="Times New Roman"/>
          <w:lang w:eastAsia="zh-CN"/>
        </w:rPr>
        <w:t>;</w:t>
      </w:r>
    </w:p>
    <w:p w14:paraId="6246A5C1"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use the Short DRX Cycle.</w:t>
      </w:r>
    </w:p>
    <w:p w14:paraId="4B51D2C0"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else</w:t>
      </w:r>
      <w:proofErr w:type="gramEnd"/>
      <w:r w:rsidRPr="00EF68E7">
        <w:rPr>
          <w:rFonts w:eastAsia="Times New Roman"/>
          <w:lang w:eastAsia="zh-CN"/>
        </w:rPr>
        <w:t>:</w:t>
      </w:r>
    </w:p>
    <w:p w14:paraId="1D0EF056"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lastRenderedPageBreak/>
        <w:t>-</w:t>
      </w:r>
      <w:r w:rsidRPr="00EF68E7">
        <w:rPr>
          <w:rFonts w:eastAsia="Times New Roman"/>
          <w:lang w:eastAsia="zh-CN"/>
        </w:rPr>
        <w:tab/>
      </w:r>
      <w:proofErr w:type="gramStart"/>
      <w:r w:rsidRPr="00EF68E7">
        <w:rPr>
          <w:rFonts w:eastAsia="Times New Roman"/>
          <w:lang w:eastAsia="zh-CN"/>
        </w:rPr>
        <w:t>use</w:t>
      </w:r>
      <w:proofErr w:type="gramEnd"/>
      <w:r w:rsidRPr="00EF68E7">
        <w:rPr>
          <w:rFonts w:eastAsia="Times New Roman"/>
          <w:lang w:eastAsia="zh-CN"/>
        </w:rPr>
        <w:t xml:space="preserve"> the Long DRX cycle.</w:t>
      </w:r>
    </w:p>
    <w:p w14:paraId="6126CBE3"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w:t>
      </w:r>
      <w:proofErr w:type="spellStart"/>
      <w:r w:rsidRPr="00EF68E7">
        <w:rPr>
          <w:rFonts w:eastAsia="Times New Roman"/>
          <w:i/>
          <w:lang w:eastAsia="zh-CN"/>
        </w:rPr>
        <w:t>drxShortCycleTimer</w:t>
      </w:r>
      <w:proofErr w:type="spellEnd"/>
      <w:r w:rsidRPr="00EF68E7">
        <w:rPr>
          <w:rFonts w:eastAsia="Times New Roman"/>
          <w:lang w:eastAsia="zh-CN"/>
        </w:rPr>
        <w:t xml:space="preserve">  expires in this subframe:</w:t>
      </w:r>
    </w:p>
    <w:p w14:paraId="2868A998"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use</w:t>
      </w:r>
      <w:proofErr w:type="gramEnd"/>
      <w:r w:rsidRPr="00EF68E7">
        <w:rPr>
          <w:rFonts w:eastAsia="Times New Roman"/>
          <w:lang w:eastAsia="zh-CN"/>
        </w:rPr>
        <w:t xml:space="preserve"> the Long DRX cycle.</w:t>
      </w:r>
    </w:p>
    <w:p w14:paraId="523EF5CC"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a Long DRX Command MAC control element is received:</w:t>
      </w:r>
    </w:p>
    <w:p w14:paraId="54687B2F"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proofErr w:type="spellStart"/>
      <w:r w:rsidRPr="00EF68E7">
        <w:rPr>
          <w:rFonts w:eastAsia="Times New Roman"/>
          <w:i/>
          <w:lang w:eastAsia="zh-CN"/>
        </w:rPr>
        <w:t>drxShortCycleTimer</w:t>
      </w:r>
      <w:proofErr w:type="spellEnd"/>
      <w:r w:rsidRPr="00EF68E7">
        <w:rPr>
          <w:rFonts w:eastAsia="Times New Roman"/>
          <w:lang w:eastAsia="zh-CN"/>
        </w:rPr>
        <w:t>;</w:t>
      </w:r>
    </w:p>
    <w:p w14:paraId="474A9F61"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ab/>
      </w:r>
      <w:proofErr w:type="gramStart"/>
      <w:r w:rsidRPr="00EF68E7">
        <w:rPr>
          <w:rFonts w:eastAsia="Times New Roman"/>
          <w:lang w:eastAsia="zh-CN"/>
        </w:rPr>
        <w:t>use</w:t>
      </w:r>
      <w:proofErr w:type="gramEnd"/>
      <w:r w:rsidRPr="00EF68E7">
        <w:rPr>
          <w:rFonts w:eastAsia="Times New Roman"/>
          <w:lang w:eastAsia="zh-CN"/>
        </w:rPr>
        <w:t xml:space="preserve"> the Long DRX cycle.</w:t>
      </w:r>
    </w:p>
    <w:p w14:paraId="14D115E5"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Short DRX Cycle is used and [(SFN * 10) + subframe number] modulo (</w:t>
      </w:r>
      <w:proofErr w:type="spellStart"/>
      <w:r w:rsidRPr="00EF68E7">
        <w:rPr>
          <w:rFonts w:eastAsia="Times New Roman"/>
          <w:i/>
          <w:iCs/>
          <w:lang w:eastAsia="zh-CN"/>
        </w:rPr>
        <w:t>shortDRX</w:t>
      </w:r>
      <w:proofErr w:type="spellEnd"/>
      <w:r w:rsidRPr="00EF68E7">
        <w:rPr>
          <w:rFonts w:eastAsia="Times New Roman"/>
          <w:i/>
          <w:iCs/>
          <w:lang w:eastAsia="zh-CN"/>
        </w:rPr>
        <w:t>-Cycle</w:t>
      </w:r>
      <w:r w:rsidRPr="00EF68E7">
        <w:rPr>
          <w:rFonts w:eastAsia="Times New Roman"/>
          <w:lang w:eastAsia="zh-CN"/>
        </w:rPr>
        <w:t>) = (</w:t>
      </w:r>
      <w:proofErr w:type="spellStart"/>
      <w:r w:rsidRPr="00EF68E7">
        <w:rPr>
          <w:rFonts w:eastAsia="Times New Roman"/>
          <w:i/>
          <w:iCs/>
          <w:lang w:eastAsia="zh-CN"/>
        </w:rPr>
        <w:t>drxStartOffset</w:t>
      </w:r>
      <w:proofErr w:type="spellEnd"/>
      <w:r w:rsidRPr="00EF68E7">
        <w:rPr>
          <w:rFonts w:eastAsia="Times New Roman"/>
          <w:lang w:eastAsia="zh-CN"/>
        </w:rPr>
        <w:t>) modulo (</w:t>
      </w:r>
      <w:proofErr w:type="spellStart"/>
      <w:r w:rsidRPr="00EF68E7">
        <w:rPr>
          <w:rFonts w:eastAsia="Times New Roman"/>
          <w:i/>
          <w:iCs/>
          <w:lang w:eastAsia="zh-CN"/>
        </w:rPr>
        <w:t>shortDRX</w:t>
      </w:r>
      <w:proofErr w:type="spellEnd"/>
      <w:r w:rsidRPr="00EF68E7">
        <w:rPr>
          <w:rFonts w:eastAsia="Times New Roman"/>
          <w:i/>
          <w:iCs/>
          <w:lang w:eastAsia="zh-CN"/>
        </w:rPr>
        <w:t>-Cycle</w:t>
      </w:r>
      <w:r w:rsidRPr="00EF68E7">
        <w:rPr>
          <w:rFonts w:eastAsia="Times New Roman"/>
          <w:lang w:eastAsia="zh-CN"/>
        </w:rPr>
        <w:t>); or</w:t>
      </w:r>
    </w:p>
    <w:p w14:paraId="3441BADF"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Long DRX Cycle is used and [(SFN * 10) + subframe number] modulo (</w:t>
      </w:r>
      <w:proofErr w:type="spellStart"/>
      <w:r w:rsidRPr="00EF68E7">
        <w:rPr>
          <w:rFonts w:eastAsia="Times New Roman"/>
          <w:i/>
          <w:iCs/>
          <w:lang w:eastAsia="zh-CN"/>
        </w:rPr>
        <w:t>longDRX</w:t>
      </w:r>
      <w:proofErr w:type="spellEnd"/>
      <w:r w:rsidRPr="00EF68E7">
        <w:rPr>
          <w:rFonts w:eastAsia="Times New Roman"/>
          <w:i/>
          <w:iCs/>
          <w:lang w:eastAsia="zh-CN"/>
        </w:rPr>
        <w:t>-Cycle</w:t>
      </w:r>
      <w:r w:rsidRPr="00EF68E7">
        <w:rPr>
          <w:rFonts w:eastAsia="Times New Roman"/>
          <w:lang w:eastAsia="zh-CN"/>
        </w:rPr>
        <w:t xml:space="preserve">) = </w:t>
      </w:r>
      <w:proofErr w:type="spellStart"/>
      <w:r w:rsidRPr="00EF68E7">
        <w:rPr>
          <w:rFonts w:eastAsia="Times New Roman"/>
          <w:i/>
          <w:iCs/>
          <w:lang w:eastAsia="zh-CN"/>
        </w:rPr>
        <w:t>drxStartOffset</w:t>
      </w:r>
      <w:proofErr w:type="spellEnd"/>
      <w:r w:rsidRPr="00EF68E7">
        <w:rPr>
          <w:rFonts w:eastAsia="Times New Roman"/>
          <w:lang w:eastAsia="zh-CN"/>
        </w:rPr>
        <w:t>:</w:t>
      </w:r>
    </w:p>
    <w:p w14:paraId="58AADE31"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w:t>
      </w:r>
      <w:proofErr w:type="spellStart"/>
      <w:r w:rsidRPr="00EF68E7">
        <w:rPr>
          <w:rFonts w:eastAsia="Times New Roman"/>
          <w:i/>
          <w:iCs/>
          <w:lang w:eastAsia="zh-CN"/>
        </w:rPr>
        <w:t>onDurationTimer</w:t>
      </w:r>
      <w:proofErr w:type="spellEnd"/>
      <w:r w:rsidRPr="00EF68E7">
        <w:rPr>
          <w:rFonts w:eastAsia="Times New Roman"/>
          <w:lang w:eastAsia="zh-CN"/>
        </w:rPr>
        <w:t>.</w:t>
      </w:r>
    </w:p>
    <w:p w14:paraId="2E1AEE3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during the Active Time, for a PDCCH-subframe, if the subframe is not required for uplink transmission for half-duplex FDD UE operation, and if the subframe is not a half-duplex guard subframe [7] and if the subframe is not part of a configured measurement gap and if the subframe is not part of a configured Sidelink Discovery Gap for Reception, and for NB-</w:t>
      </w:r>
      <w:proofErr w:type="spellStart"/>
      <w:r w:rsidRPr="00EF68E7">
        <w:rPr>
          <w:rFonts w:eastAsia="Times New Roman"/>
          <w:lang w:eastAsia="zh-CN"/>
        </w:rPr>
        <w:t>IoT</w:t>
      </w:r>
      <w:proofErr w:type="spellEnd"/>
      <w:r w:rsidRPr="00EF68E7">
        <w:rPr>
          <w:rFonts w:eastAsia="Times New Roman"/>
          <w:lang w:eastAsia="zh-CN"/>
        </w:rPr>
        <w:t xml:space="preserve"> if the subframe is not required for uplink transmission or downlink reception other than on PDCCH; or</w:t>
      </w:r>
    </w:p>
    <w:p w14:paraId="5A30B95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EF68E7">
        <w:rPr>
          <w:rFonts w:eastAsia="Times New Roman"/>
          <w:szCs w:val="21"/>
          <w:lang w:eastAsia="zh-CN"/>
        </w:rPr>
        <w:t>eIMTA</w:t>
      </w:r>
      <w:proofErr w:type="spellEnd"/>
      <w:r w:rsidRPr="00EF68E7">
        <w:rPr>
          <w:rFonts w:eastAsia="Times New Roman"/>
          <w:szCs w:val="21"/>
          <w:lang w:eastAsia="zh-CN"/>
        </w:rPr>
        <w:t xml:space="preserve"> L1 signalling</w:t>
      </w:r>
      <w:r w:rsidRPr="00EF68E7">
        <w:rPr>
          <w:rFonts w:eastAsia="Times New Roman"/>
          <w:lang w:eastAsia="zh-CN"/>
        </w:rPr>
        <w:t xml:space="preserve"> for at least one serving cell not configured with </w:t>
      </w:r>
      <w:proofErr w:type="spellStart"/>
      <w:r w:rsidRPr="00EF68E7">
        <w:rPr>
          <w:rFonts w:eastAsia="MS Mincho"/>
          <w:i/>
          <w:lang w:eastAsia="zh-CN"/>
        </w:rPr>
        <w:t>schedulingCellId</w:t>
      </w:r>
      <w:proofErr w:type="spellEnd"/>
      <w:r w:rsidRPr="00EF68E7">
        <w:rPr>
          <w:rFonts w:eastAsia="MS Mincho"/>
          <w:lang w:eastAsia="zh-CN"/>
        </w:rPr>
        <w:t xml:space="preserve"> [8]</w:t>
      </w:r>
      <w:r w:rsidRPr="00EF68E7">
        <w:rPr>
          <w:rFonts w:eastAsia="Times New Roman"/>
          <w:lang w:eastAsia="zh-CN"/>
        </w:rPr>
        <w:t xml:space="preserve"> and if the subframe is not part of a configured measurement gap and if the subframe is not part of a configured Sidelink Discovery Gap for Reception; or</w:t>
      </w:r>
    </w:p>
    <w:p w14:paraId="1A4271B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EF68E7">
        <w:rPr>
          <w:rFonts w:eastAsia="Times New Roman"/>
          <w:szCs w:val="21"/>
          <w:lang w:eastAsia="zh-CN"/>
        </w:rPr>
        <w:t>eIMTA</w:t>
      </w:r>
      <w:proofErr w:type="spellEnd"/>
      <w:r w:rsidRPr="00EF68E7">
        <w:rPr>
          <w:rFonts w:eastAsia="Times New Roman"/>
          <w:szCs w:val="21"/>
          <w:lang w:eastAsia="zh-CN"/>
        </w:rPr>
        <w:t xml:space="preserve"> L1 signalling</w:t>
      </w:r>
      <w:r w:rsidRPr="00EF68E7">
        <w:rPr>
          <w:rFonts w:eastAsia="Times New Roman"/>
          <w:lang w:eastAsia="zh-CN"/>
        </w:rPr>
        <w:t xml:space="preserve"> for the </w:t>
      </w:r>
      <w:proofErr w:type="spellStart"/>
      <w:r w:rsidRPr="00EF68E7">
        <w:rPr>
          <w:rFonts w:eastAsia="Times New Roman"/>
          <w:lang w:eastAsia="zh-CN"/>
        </w:rPr>
        <w:t>SpCell</w:t>
      </w:r>
      <w:proofErr w:type="spellEnd"/>
      <w:r w:rsidRPr="00EF68E7">
        <w:rPr>
          <w:rFonts w:eastAsia="Times New Roman"/>
          <w:lang w:eastAsia="zh-CN"/>
        </w:rPr>
        <w:t xml:space="preserve"> and if the subframe is not part of a configured measurement gap and if the subframe is not part of a configured Sidelink Discovery Gap for Reception:</w:t>
      </w:r>
    </w:p>
    <w:p w14:paraId="0211DED7"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monitor the PDCCH;</w:t>
      </w:r>
    </w:p>
    <w:p w14:paraId="029E91A9"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PDCCH indicates a DL transmission or if a DL assignment has been configured for this subframe:</w:t>
      </w:r>
    </w:p>
    <w:p w14:paraId="1846B2AD"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UE is an NB-</w:t>
      </w:r>
      <w:proofErr w:type="spellStart"/>
      <w:r w:rsidRPr="00EF68E7">
        <w:rPr>
          <w:rFonts w:eastAsia="Times New Roman"/>
          <w:lang w:eastAsia="zh-CN"/>
        </w:rPr>
        <w:t>IoT</w:t>
      </w:r>
      <w:proofErr w:type="spellEnd"/>
      <w:r w:rsidRPr="00EF68E7">
        <w:rPr>
          <w:rFonts w:eastAsia="Times New Roman"/>
          <w:lang w:eastAsia="zh-CN"/>
        </w:rPr>
        <w:t xml:space="preserve"> UE, a BL UE or a UE in enhanced coverage:</w:t>
      </w:r>
    </w:p>
    <w:p w14:paraId="6B415CC0" w14:textId="77777777" w:rsidR="00EF68E7" w:rsidRPr="00EF68E7" w:rsidRDefault="00EF68E7" w:rsidP="00EF68E7">
      <w:pPr>
        <w:suppressAutoHyphens/>
        <w:spacing w:after="180" w:line="240" w:lineRule="auto"/>
        <w:ind w:left="141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the HARQ RTT Timer for the corresponding HARQ process in the subframe containing the last repetition of the corresponding PDSCH reception; </w:t>
      </w:r>
    </w:p>
    <w:p w14:paraId="45901606"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else</w:t>
      </w:r>
      <w:proofErr w:type="gramEnd"/>
      <w:r w:rsidRPr="00EF68E7">
        <w:rPr>
          <w:rFonts w:eastAsia="Times New Roman"/>
          <w:lang w:eastAsia="zh-CN"/>
        </w:rPr>
        <w:t>:</w:t>
      </w:r>
    </w:p>
    <w:p w14:paraId="43A9B793" w14:textId="77777777" w:rsidR="00EF68E7" w:rsidRPr="00EF68E7" w:rsidRDefault="00EF68E7" w:rsidP="00EF68E7">
      <w:pPr>
        <w:suppressAutoHyphens/>
        <w:spacing w:after="180" w:line="240" w:lineRule="auto"/>
        <w:ind w:left="1418" w:hanging="284"/>
        <w:jc w:val="left"/>
        <w:rPr>
          <w:rFonts w:eastAsia="Times New Roman"/>
          <w:lang w:eastAsia="zh-CN"/>
        </w:rPr>
      </w:pPr>
      <w:r w:rsidRPr="00EF68E7">
        <w:rPr>
          <w:rFonts w:eastAsia="Times New Roman"/>
          <w:lang w:eastAsia="zh-CN"/>
        </w:rPr>
        <w:t>-</w:t>
      </w:r>
      <w:r w:rsidRPr="00EF68E7">
        <w:rPr>
          <w:rFonts w:eastAsia="Times New Roman"/>
          <w:lang w:eastAsia="zh-CN"/>
        </w:rPr>
        <w:tab/>
        <w:t>start the HARQ RTT Timer for the corresponding HARQ process;</w:t>
      </w:r>
    </w:p>
    <w:p w14:paraId="60F4629C"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the </w:t>
      </w:r>
      <w:proofErr w:type="spellStart"/>
      <w:r w:rsidRPr="00EF68E7">
        <w:rPr>
          <w:rFonts w:eastAsia="Times New Roman"/>
          <w:i/>
          <w:lang w:eastAsia="zh-CN"/>
        </w:rPr>
        <w:t>drx-RetransmissionTimer</w:t>
      </w:r>
      <w:proofErr w:type="spellEnd"/>
      <w:r w:rsidRPr="00EF68E7">
        <w:rPr>
          <w:rFonts w:eastAsia="Times New Roman"/>
          <w:lang w:eastAsia="zh-CN"/>
        </w:rPr>
        <w:t xml:space="preserve"> for the corresponding HARQ process.</w:t>
      </w:r>
    </w:p>
    <w:p w14:paraId="1A77DD35" w14:textId="2A91A2BE" w:rsidR="00EF68E7" w:rsidRPr="00EF68E7" w:rsidDel="00A05135" w:rsidRDefault="00EF68E7" w:rsidP="00EF68E7">
      <w:pPr>
        <w:suppressAutoHyphens/>
        <w:spacing w:after="180" w:line="240" w:lineRule="auto"/>
        <w:ind w:left="1135" w:hanging="284"/>
        <w:jc w:val="left"/>
        <w:rPr>
          <w:del w:id="7" w:author="Wu, Chunli (Nokia - CN/Beijing)" w:date="2016-05-12T11:35:00Z"/>
          <w:rFonts w:eastAsia="Times New Roman"/>
          <w:lang w:eastAsia="zh-CN"/>
        </w:rPr>
      </w:pPr>
      <w:del w:id="8" w:author="Wu, Chunli (Nokia - CN/Beijing)" w:date="2016-05-12T11:35:00Z">
        <w:r w:rsidRPr="00EF68E7" w:rsidDel="00A05135">
          <w:rPr>
            <w:rFonts w:eastAsia="Times New Roman"/>
            <w:lang w:eastAsia="zh-CN"/>
          </w:rPr>
          <w:delText>-</w:delText>
        </w:r>
        <w:r w:rsidRPr="00EF68E7" w:rsidDel="00A05135">
          <w:rPr>
            <w:rFonts w:eastAsia="Times New Roman"/>
            <w:lang w:eastAsia="zh-CN"/>
          </w:rPr>
          <w:tab/>
          <w:delText xml:space="preserve">if NB-IoT, start or restart the </w:delText>
        </w:r>
        <w:r w:rsidRPr="00EF68E7" w:rsidDel="00A05135">
          <w:rPr>
            <w:rFonts w:eastAsia="Times New Roman"/>
            <w:i/>
            <w:lang w:eastAsia="zh-CN"/>
          </w:rPr>
          <w:delText>drx-InactivityTimer</w:delText>
        </w:r>
        <w:r w:rsidRPr="00EF68E7" w:rsidDel="00A05135">
          <w:rPr>
            <w:rFonts w:eastAsia="Times New Roman"/>
            <w:lang w:eastAsia="zh-CN"/>
          </w:rPr>
          <w:delText xml:space="preserve"> in the subframe containing the last repetition of the associated HARQ feedback transmission;</w:delText>
        </w:r>
      </w:del>
    </w:p>
    <w:p w14:paraId="036DE844"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PDCCH has indicated an UL transmission for an asynchronous HARQ process and this subframe contains the last PUSCH repetition of a transmission:</w:t>
      </w:r>
    </w:p>
    <w:p w14:paraId="2A741A0C"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start the UL HARQ RTT Timer for the corresponding HARQ process;</w:t>
      </w:r>
    </w:p>
    <w:p w14:paraId="431811AE"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the </w:t>
      </w:r>
      <w:proofErr w:type="spellStart"/>
      <w:r w:rsidRPr="00EF68E7">
        <w:rPr>
          <w:rFonts w:eastAsia="Times New Roman"/>
          <w:i/>
          <w:lang w:eastAsia="zh-CN"/>
        </w:rPr>
        <w:t>drx-ULRetransmissionTimer</w:t>
      </w:r>
      <w:proofErr w:type="spellEnd"/>
      <w:r w:rsidRPr="00EF68E7">
        <w:rPr>
          <w:rFonts w:eastAsia="Times New Roman"/>
          <w:lang w:eastAsia="zh-CN"/>
        </w:rPr>
        <w:t xml:space="preserve"> for the corresponding HARQ process.</w:t>
      </w:r>
    </w:p>
    <w:p w14:paraId="0D6B1974" w14:textId="697584FA" w:rsidR="00EF68E7" w:rsidRPr="00EF68E7" w:rsidDel="00A05135" w:rsidRDefault="00EF68E7" w:rsidP="00EF68E7">
      <w:pPr>
        <w:suppressAutoHyphens/>
        <w:spacing w:after="180" w:line="240" w:lineRule="auto"/>
        <w:ind w:left="1135" w:hanging="284"/>
        <w:jc w:val="left"/>
        <w:rPr>
          <w:del w:id="9" w:author="Wu, Chunli (Nokia - CN/Beijing)" w:date="2016-05-12T11:35:00Z"/>
          <w:rFonts w:eastAsia="Times New Roman"/>
          <w:lang w:eastAsia="zh-CN"/>
        </w:rPr>
      </w:pPr>
      <w:del w:id="10" w:author="Wu, Chunli (Nokia - CN/Beijing)" w:date="2016-05-12T11:35:00Z">
        <w:r w:rsidRPr="00EF68E7" w:rsidDel="00A05135">
          <w:rPr>
            <w:rFonts w:eastAsia="Times New Roman"/>
            <w:lang w:eastAsia="zh-CN"/>
          </w:rPr>
          <w:delText>-</w:delText>
        </w:r>
        <w:r w:rsidRPr="00EF68E7" w:rsidDel="00A05135">
          <w:rPr>
            <w:rFonts w:eastAsia="Times New Roman"/>
            <w:lang w:eastAsia="zh-CN"/>
          </w:rPr>
          <w:tab/>
          <w:delText xml:space="preserve">if NB-IoT start or restart the </w:delText>
        </w:r>
        <w:r w:rsidRPr="00EF68E7" w:rsidDel="00A05135">
          <w:rPr>
            <w:rFonts w:eastAsia="Times New Roman"/>
            <w:i/>
            <w:lang w:eastAsia="zh-CN"/>
          </w:rPr>
          <w:delText>drx-InactivityTimer</w:delText>
        </w:r>
        <w:r w:rsidRPr="00EF68E7" w:rsidDel="00A05135">
          <w:rPr>
            <w:rFonts w:eastAsia="Times New Roman"/>
            <w:lang w:eastAsia="zh-CN"/>
          </w:rPr>
          <w:delText>.</w:delText>
        </w:r>
      </w:del>
    </w:p>
    <w:p w14:paraId="60BC376D" w14:textId="77777777" w:rsidR="00EF68E7" w:rsidRPr="00EF68E7" w:rsidRDefault="00EF68E7" w:rsidP="00EF68E7">
      <w:pPr>
        <w:tabs>
          <w:tab w:val="left" w:pos="7383"/>
        </w:tabs>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the PDCCH indicates a new transmission (DL, UL or SL):</w:t>
      </w:r>
    </w:p>
    <w:p w14:paraId="2FA74AF5"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except</w:t>
      </w:r>
      <w:proofErr w:type="gramEnd"/>
      <w:r w:rsidRPr="00EF68E7">
        <w:rPr>
          <w:rFonts w:eastAsia="Times New Roman"/>
          <w:lang w:eastAsia="zh-CN"/>
        </w:rPr>
        <w:t xml:space="preserve"> for NB-</w:t>
      </w:r>
      <w:proofErr w:type="spellStart"/>
      <w:r w:rsidRPr="00EF68E7">
        <w:rPr>
          <w:rFonts w:eastAsia="Times New Roman"/>
          <w:lang w:eastAsia="zh-CN"/>
        </w:rPr>
        <w:t>IoT</w:t>
      </w:r>
      <w:proofErr w:type="spellEnd"/>
      <w:r w:rsidRPr="00EF68E7">
        <w:rPr>
          <w:rFonts w:eastAsia="Times New Roman"/>
          <w:lang w:eastAsia="zh-CN"/>
        </w:rPr>
        <w:t xml:space="preserve">, start or restart </w:t>
      </w:r>
      <w:r w:rsidRPr="00EF68E7">
        <w:rPr>
          <w:rFonts w:eastAsia="Times New Roman"/>
          <w:i/>
          <w:lang w:eastAsia="zh-CN"/>
        </w:rPr>
        <w:t>drx-InactivityTimer</w:t>
      </w:r>
      <w:r w:rsidRPr="00EF68E7">
        <w:rPr>
          <w:rFonts w:eastAsia="Times New Roman"/>
          <w:lang w:eastAsia="zh-CN"/>
        </w:rPr>
        <w:t>.</w:t>
      </w:r>
    </w:p>
    <w:p w14:paraId="3FF3643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lastRenderedPageBreak/>
        <w:t>-</w:t>
      </w:r>
      <w:r w:rsidRPr="00EF68E7">
        <w:rPr>
          <w:rFonts w:eastAsia="Times New Roman"/>
          <w:lang w:eastAsia="zh-CN"/>
        </w:rPr>
        <w:tab/>
        <w:t xml:space="preserve">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w:t>
      </w:r>
      <w:proofErr w:type="spellStart"/>
      <w:r w:rsidRPr="00EF68E7">
        <w:rPr>
          <w:rFonts w:eastAsia="Times New Roman"/>
          <w:lang w:eastAsia="zh-CN"/>
        </w:rPr>
        <w:t>subclause</w:t>
      </w:r>
      <w:proofErr w:type="spellEnd"/>
      <w:r w:rsidRPr="00EF68E7">
        <w:rPr>
          <w:rFonts w:eastAsia="Times New Roman"/>
          <w:lang w:eastAsia="zh-CN"/>
        </w:rPr>
        <w:t>, type-0-triggered SRS [2] shall not be reported.</w:t>
      </w:r>
    </w:p>
    <w:p w14:paraId="7759135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if</w:t>
      </w:r>
      <w:proofErr w:type="gramEnd"/>
      <w:r w:rsidRPr="00EF68E7">
        <w:rPr>
          <w:rFonts w:eastAsia="Times New Roman"/>
          <w:lang w:eastAsia="zh-CN"/>
        </w:rPr>
        <w:t xml:space="preserve"> CQI masking (</w:t>
      </w:r>
      <w:proofErr w:type="spellStart"/>
      <w:r w:rsidRPr="00EF68E7">
        <w:rPr>
          <w:rFonts w:eastAsia="Times New Roman"/>
          <w:i/>
          <w:lang w:eastAsia="zh-CN"/>
        </w:rPr>
        <w:t>cqi</w:t>
      </w:r>
      <w:proofErr w:type="spellEnd"/>
      <w:r w:rsidRPr="00EF68E7">
        <w:rPr>
          <w:rFonts w:eastAsia="Times New Roman"/>
          <w:i/>
          <w:lang w:eastAsia="zh-CN"/>
        </w:rPr>
        <w:t>-Mask</w:t>
      </w:r>
      <w:r w:rsidRPr="00EF68E7">
        <w:rPr>
          <w:rFonts w:eastAsia="Times New Roman"/>
          <w:lang w:eastAsia="zh-CN"/>
        </w:rPr>
        <w:t>) is setup by upper layers:</w:t>
      </w:r>
    </w:p>
    <w:p w14:paraId="2F4887C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in current subframe n, if </w:t>
      </w:r>
      <w:proofErr w:type="spellStart"/>
      <w:r w:rsidRPr="00EF68E7">
        <w:rPr>
          <w:rFonts w:eastAsia="Times New Roman"/>
          <w:i/>
          <w:iCs/>
          <w:lang w:eastAsia="zh-CN"/>
        </w:rPr>
        <w:t>onDurationTimer</w:t>
      </w:r>
      <w:proofErr w:type="spellEnd"/>
      <w:r w:rsidRPr="00EF68E7">
        <w:rPr>
          <w:rFonts w:eastAsia="Times New Roman"/>
          <w:lang w:eastAsia="zh-CN"/>
        </w:rPr>
        <w:t xml:space="preserve"> would not be running considering grants/assignments/DRX Command MAC control elements/Long DRX Command MAC control elements received until and including subframe n-5 when evaluating all DRX Active Time conditions as specified in this </w:t>
      </w:r>
      <w:proofErr w:type="spellStart"/>
      <w:r w:rsidRPr="00EF68E7">
        <w:rPr>
          <w:rFonts w:eastAsia="Times New Roman"/>
          <w:lang w:eastAsia="zh-CN"/>
        </w:rPr>
        <w:t>subclause</w:t>
      </w:r>
      <w:proofErr w:type="spellEnd"/>
      <w:r w:rsidRPr="00EF68E7">
        <w:rPr>
          <w:rFonts w:eastAsia="Times New Roman"/>
          <w:lang w:eastAsia="zh-CN"/>
        </w:rPr>
        <w:t>, CQI/PMI/RI/PTI on PUCCH shall not be reported.</w:t>
      </w:r>
    </w:p>
    <w:p w14:paraId="0C8E226F"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r>
      <w:proofErr w:type="gramStart"/>
      <w:r w:rsidRPr="00EF68E7">
        <w:rPr>
          <w:rFonts w:eastAsia="Times New Roman"/>
          <w:lang w:eastAsia="zh-CN"/>
        </w:rPr>
        <w:t>else</w:t>
      </w:r>
      <w:proofErr w:type="gramEnd"/>
      <w:r w:rsidRPr="00EF68E7">
        <w:rPr>
          <w:rFonts w:eastAsia="Times New Roman"/>
          <w:lang w:eastAsia="zh-CN"/>
        </w:rPr>
        <w:t>:</w:t>
      </w:r>
    </w:p>
    <w:p w14:paraId="43CBABD4"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w:t>
      </w:r>
      <w:proofErr w:type="spellStart"/>
      <w:r w:rsidRPr="00EF68E7">
        <w:rPr>
          <w:rFonts w:eastAsia="Times New Roman"/>
          <w:lang w:eastAsia="zh-CN"/>
        </w:rPr>
        <w:t>subclause</w:t>
      </w:r>
      <w:proofErr w:type="spellEnd"/>
      <w:r w:rsidRPr="00EF68E7">
        <w:rPr>
          <w:rFonts w:eastAsia="Times New Roman"/>
          <w:lang w:eastAsia="zh-CN"/>
        </w:rPr>
        <w:t>, CQI/PMI/RI/PTI on PUCCH shall not be reported.</w:t>
      </w:r>
    </w:p>
    <w:p w14:paraId="778BC3FF"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Regardless of whether the MAC entity is monitoring PDCCH or not, the MAC entity receives and transmits HARQ feedback and transmits type-1-triggered SRS [2] when such is expected.</w:t>
      </w:r>
    </w:p>
    <w:p w14:paraId="47EB01A0"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t>The same Active Time applies to all activated serving cell(s).</w:t>
      </w:r>
    </w:p>
    <w:p w14:paraId="1DAA37DC"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t xml:space="preserve">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 </w:t>
      </w:r>
    </w:p>
    <w:p w14:paraId="262DB982"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r>
      <w:r w:rsidRPr="00EF68E7">
        <w:rPr>
          <w:rFonts w:eastAsia="맑은 고딕"/>
          <w:lang w:eastAsia="zh-CN"/>
        </w:rPr>
        <w:t>The BL UE and the UE in enhanced coverage waits until the last subframe of the configured MPDCCH search space before executing the next specified action.</w:t>
      </w:r>
    </w:p>
    <w:p w14:paraId="7FC2FB13" w14:textId="77777777" w:rsidR="00EF68E7" w:rsidRDefault="00EF68E7" w:rsidP="0015302A">
      <w:pPr>
        <w:spacing w:after="180" w:line="240" w:lineRule="auto"/>
        <w:rPr>
          <w:bCs/>
          <w:lang w:val="en-US" w:eastAsia="ko-KR"/>
        </w:rPr>
      </w:pPr>
    </w:p>
    <w:sectPr w:rsidR="00EF68E7">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2F070" w14:textId="77777777" w:rsidR="00881359" w:rsidRDefault="00881359">
      <w:pPr>
        <w:spacing w:after="0"/>
      </w:pPr>
      <w:r>
        <w:separator/>
      </w:r>
    </w:p>
  </w:endnote>
  <w:endnote w:type="continuationSeparator" w:id="0">
    <w:p w14:paraId="74D81148" w14:textId="77777777" w:rsidR="00881359" w:rsidRDefault="00881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85D64">
      <w:rPr>
        <w:rStyle w:val="a5"/>
      </w:rPr>
      <w:t>6</w:t>
    </w:r>
    <w:r>
      <w:rPr>
        <w:rStyle w:val="a5"/>
      </w:rPr>
      <w:fldChar w:fldCharType="end"/>
    </w:r>
  </w:p>
  <w:p w14:paraId="0602C949" w14:textId="77777777"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3BAAC" w14:textId="77777777" w:rsidR="00881359" w:rsidRDefault="00881359">
      <w:pPr>
        <w:spacing w:after="0"/>
      </w:pPr>
      <w:r>
        <w:separator/>
      </w:r>
    </w:p>
  </w:footnote>
  <w:footnote w:type="continuationSeparator" w:id="0">
    <w:p w14:paraId="0DE1AB0D" w14:textId="77777777" w:rsidR="00881359" w:rsidRDefault="008813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 Chunli (Nokia - CN/Beijing)">
    <w15:presenceInfo w15:providerId="AD" w15:userId="S-1-5-21-1593251271-2640304127-1825641215-981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96C"/>
    <w:rsid w:val="000D5AFD"/>
    <w:rsid w:val="000D5EB0"/>
    <w:rsid w:val="000D6D26"/>
    <w:rsid w:val="000E01E8"/>
    <w:rsid w:val="000E3A66"/>
    <w:rsid w:val="000E4BFC"/>
    <w:rsid w:val="000E6BBF"/>
    <w:rsid w:val="000F0FDC"/>
    <w:rsid w:val="000F48D6"/>
    <w:rsid w:val="000F4DB2"/>
    <w:rsid w:val="000F5BAB"/>
    <w:rsid w:val="000F7117"/>
    <w:rsid w:val="001018EC"/>
    <w:rsid w:val="00102D90"/>
    <w:rsid w:val="00102EF9"/>
    <w:rsid w:val="0010386E"/>
    <w:rsid w:val="00103C77"/>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0B41"/>
    <w:rsid w:val="002B4B0C"/>
    <w:rsid w:val="002B72EC"/>
    <w:rsid w:val="002C2038"/>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C8F"/>
    <w:rsid w:val="0034633A"/>
    <w:rsid w:val="00350C6C"/>
    <w:rsid w:val="0035137D"/>
    <w:rsid w:val="00352645"/>
    <w:rsid w:val="00355DA5"/>
    <w:rsid w:val="00361B65"/>
    <w:rsid w:val="00361E2C"/>
    <w:rsid w:val="00365372"/>
    <w:rsid w:val="003733A5"/>
    <w:rsid w:val="003765F8"/>
    <w:rsid w:val="003775EE"/>
    <w:rsid w:val="00383586"/>
    <w:rsid w:val="00383F98"/>
    <w:rsid w:val="0038410B"/>
    <w:rsid w:val="003841AB"/>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6BA2"/>
    <w:rsid w:val="003B7786"/>
    <w:rsid w:val="003C3F12"/>
    <w:rsid w:val="003C4BB8"/>
    <w:rsid w:val="003C5412"/>
    <w:rsid w:val="003D2CF1"/>
    <w:rsid w:val="003D53D1"/>
    <w:rsid w:val="003E0FFC"/>
    <w:rsid w:val="003E2AC4"/>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4C0C"/>
    <w:rsid w:val="004252D0"/>
    <w:rsid w:val="00425EBD"/>
    <w:rsid w:val="004273D7"/>
    <w:rsid w:val="00431E84"/>
    <w:rsid w:val="00432020"/>
    <w:rsid w:val="0043327A"/>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5F75"/>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1D74"/>
    <w:rsid w:val="00612C3D"/>
    <w:rsid w:val="00613FA0"/>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6F424C"/>
    <w:rsid w:val="007022BD"/>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359"/>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07D23"/>
    <w:rsid w:val="00910854"/>
    <w:rsid w:val="00912BE7"/>
    <w:rsid w:val="00913F28"/>
    <w:rsid w:val="00915DF5"/>
    <w:rsid w:val="00916589"/>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6C08"/>
    <w:rsid w:val="009670C6"/>
    <w:rsid w:val="00967192"/>
    <w:rsid w:val="00967B24"/>
    <w:rsid w:val="00970C81"/>
    <w:rsid w:val="00971D6C"/>
    <w:rsid w:val="00975589"/>
    <w:rsid w:val="00975CE8"/>
    <w:rsid w:val="0098656A"/>
    <w:rsid w:val="009865A9"/>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1CFB"/>
    <w:rsid w:val="00AE1E36"/>
    <w:rsid w:val="00AE2FEE"/>
    <w:rsid w:val="00AE534E"/>
    <w:rsid w:val="00AE6DE5"/>
    <w:rsid w:val="00AF282A"/>
    <w:rsid w:val="00AF2A66"/>
    <w:rsid w:val="00AF4FC5"/>
    <w:rsid w:val="00AF5FF3"/>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7E73"/>
    <w:rsid w:val="00B60878"/>
    <w:rsid w:val="00B61EB3"/>
    <w:rsid w:val="00B628D3"/>
    <w:rsid w:val="00B66000"/>
    <w:rsid w:val="00B6671E"/>
    <w:rsid w:val="00B67016"/>
    <w:rsid w:val="00B670DB"/>
    <w:rsid w:val="00B71FC7"/>
    <w:rsid w:val="00B7410E"/>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606"/>
    <w:rsid w:val="00D278AE"/>
    <w:rsid w:val="00D2792C"/>
    <w:rsid w:val="00D27D58"/>
    <w:rsid w:val="00D3172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A10"/>
    <w:rsid w:val="00D80484"/>
    <w:rsid w:val="00D80F91"/>
    <w:rsid w:val="00D827C9"/>
    <w:rsid w:val="00D844FB"/>
    <w:rsid w:val="00D84AFD"/>
    <w:rsid w:val="00D866D6"/>
    <w:rsid w:val="00D8739A"/>
    <w:rsid w:val="00D912F7"/>
    <w:rsid w:val="00D917CF"/>
    <w:rsid w:val="00D92E38"/>
    <w:rsid w:val="00D95AA7"/>
    <w:rsid w:val="00D972BB"/>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4E60"/>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51BE"/>
    <w:rsid w:val="00EF68E7"/>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F04"/>
    <w:rsid w:val="00F44CFD"/>
    <w:rsid w:val="00F46916"/>
    <w:rsid w:val="00F470F8"/>
    <w:rsid w:val="00F51A55"/>
    <w:rsid w:val="00F527FA"/>
    <w:rsid w:val="00F53898"/>
    <w:rsid w:val="00F541E2"/>
    <w:rsid w:val="00F556D2"/>
    <w:rsid w:val="00F6040E"/>
    <w:rsid w:val="00F608A3"/>
    <w:rsid w:val="00F60E3B"/>
    <w:rsid w:val="00F62FFF"/>
    <w:rsid w:val="00F641C6"/>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9F7"/>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3"/>
    <w:uiPriority w:val="99"/>
    <w:semiHidden/>
    <w:unhideWhenUsed/>
    <w:rsid w:val="00EF68E7"/>
    <w:pPr>
      <w:spacing w:line="240" w:lineRule="auto"/>
    </w:pPr>
  </w:style>
  <w:style w:type="character" w:customStyle="1" w:styleId="Char3">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4"/>
    <w:uiPriority w:val="99"/>
    <w:semiHidden/>
    <w:unhideWhenUsed/>
    <w:rsid w:val="00EF68E7"/>
    <w:rPr>
      <w:b/>
      <w:bCs/>
    </w:rPr>
  </w:style>
  <w:style w:type="character" w:customStyle="1" w:styleId="Char4">
    <w:name w:val="메모 주제 Char"/>
    <w:basedOn w:val="Char3"/>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14</cp:revision>
  <dcterms:created xsi:type="dcterms:W3CDTF">2016-05-12T03:16:00Z</dcterms:created>
  <dcterms:modified xsi:type="dcterms:W3CDTF">2016-05-18T23:25:00Z</dcterms:modified>
</cp:coreProperties>
</file>